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785C9" w14:textId="75AD9B20" w:rsidR="00CE5F48" w:rsidRDefault="00CE5F48" w:rsidP="00CE5F48">
      <w:pPr>
        <w:pStyle w:val="CRCoverPage"/>
        <w:tabs>
          <w:tab w:val="right" w:pos="9639"/>
        </w:tabs>
        <w:spacing w:after="0"/>
        <w:rPr>
          <w:b/>
          <w:i/>
          <w:noProof/>
          <w:sz w:val="28"/>
        </w:rPr>
      </w:pPr>
      <w:bookmarkStart w:id="0" w:name="_Hlk91753531"/>
      <w:r>
        <w:rPr>
          <w:rFonts w:cs="Arial"/>
          <w:b/>
          <w:noProof/>
          <w:sz w:val="24"/>
        </w:rPr>
        <w:t>SA WG2 Meeting #163</w:t>
      </w:r>
      <w:r>
        <w:rPr>
          <w:b/>
          <w:i/>
          <w:noProof/>
          <w:sz w:val="28"/>
        </w:rPr>
        <w:tab/>
      </w:r>
      <w:r w:rsidRPr="000A104B">
        <w:rPr>
          <w:rFonts w:cs="Arial"/>
          <w:b/>
          <w:noProof/>
          <w:sz w:val="24"/>
        </w:rPr>
        <w:t>S2-</w:t>
      </w:r>
      <w:r w:rsidR="00C86E90" w:rsidRPr="000A104B">
        <w:rPr>
          <w:rFonts w:cs="Arial"/>
          <w:b/>
          <w:noProof/>
          <w:sz w:val="24"/>
        </w:rPr>
        <w:t>240</w:t>
      </w:r>
      <w:r w:rsidR="00C86E90">
        <w:rPr>
          <w:rFonts w:cs="Arial"/>
          <w:b/>
          <w:noProof/>
          <w:sz w:val="24"/>
        </w:rPr>
        <w:t>6412</w:t>
      </w:r>
    </w:p>
    <w:p w14:paraId="51844A62" w14:textId="77F1377B" w:rsidR="00CE5F48" w:rsidRDefault="00CE5F48" w:rsidP="00CE5F48">
      <w:pPr>
        <w:pStyle w:val="CRCoverPage"/>
        <w:outlineLvl w:val="0"/>
        <w:rPr>
          <w:b/>
          <w:noProof/>
          <w:sz w:val="24"/>
        </w:rPr>
      </w:pPr>
      <w:r>
        <w:rPr>
          <w:rFonts w:cs="Arial"/>
          <w:b/>
          <w:bCs/>
          <w:sz w:val="24"/>
        </w:rPr>
        <w:t>Jeju,</w:t>
      </w:r>
      <w:r w:rsidR="00C86E90">
        <w:rPr>
          <w:rFonts w:cs="Arial"/>
          <w:b/>
          <w:bCs/>
          <w:sz w:val="24"/>
        </w:rPr>
        <w:t xml:space="preserve"> South Korea,</w:t>
      </w:r>
      <w:r>
        <w:rPr>
          <w:rFonts w:cs="Arial"/>
          <w:b/>
          <w:bCs/>
          <w:sz w:val="24"/>
        </w:rPr>
        <w:t xml:space="preserve"> May 27</w:t>
      </w:r>
      <w:r w:rsidRPr="00154DFD">
        <w:rPr>
          <w:rFonts w:cs="Arial"/>
          <w:b/>
          <w:bCs/>
          <w:sz w:val="24"/>
          <w:vertAlign w:val="superscript"/>
        </w:rPr>
        <w:t>th</w:t>
      </w:r>
      <w:r>
        <w:rPr>
          <w:rFonts w:cs="Arial"/>
          <w:b/>
          <w:bCs/>
          <w:sz w:val="24"/>
        </w:rPr>
        <w:t xml:space="preserve"> – May 31</w:t>
      </w:r>
      <w:r w:rsidRPr="00364D1F">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r>
      <w:r w:rsidR="00C86E90">
        <w:rPr>
          <w:rFonts w:cs="Arial"/>
          <w:b/>
          <w:noProof/>
          <w:color w:val="3333FF"/>
          <w:sz w:val="24"/>
        </w:rPr>
        <w:t xml:space="preserve">            </w:t>
      </w:r>
      <w:r>
        <w:rPr>
          <w:b/>
          <w:noProof/>
          <w:color w:val="3333FF"/>
        </w:rPr>
        <w:t>(revision of S2-240</w:t>
      </w:r>
      <w:r w:rsidR="00C86E90">
        <w:rPr>
          <w:b/>
          <w:noProof/>
          <w:color w:val="3333FF"/>
        </w:rPr>
        <w:t>4576</w:t>
      </w:r>
      <w:r>
        <w:rPr>
          <w:b/>
          <w:noProof/>
          <w:color w:val="3333FF"/>
        </w:rPr>
        <w:t>)</w:t>
      </w:r>
    </w:p>
    <w:bookmarkEnd w:id="0"/>
    <w:p w14:paraId="58906A9B" w14:textId="7AF6D49E"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F446B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66E72FF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A19C7">
        <w:rPr>
          <w:rFonts w:ascii="Arial" w:hAnsi="Arial" w:cs="Arial"/>
          <w:b/>
        </w:rPr>
        <w:t>Solution for upgrading a single access PDU Session to DualSteer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1819370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A257C">
        <w:rPr>
          <w:rFonts w:ascii="Arial" w:hAnsi="Arial" w:cs="Arial"/>
          <w:i/>
        </w:rPr>
        <w:t>This paper proposes solution for KI#1.</w:t>
      </w:r>
      <w:r w:rsidR="00DA19C7">
        <w:rPr>
          <w:rFonts w:ascii="Arial" w:hAnsi="Arial" w:cs="Arial"/>
          <w:i/>
        </w:rPr>
        <w:t xml:space="preserve">3 </w:t>
      </w:r>
      <w:r w:rsidR="000A257C">
        <w:rPr>
          <w:rFonts w:ascii="Arial" w:hAnsi="Arial" w:cs="Arial"/>
          <w:i/>
        </w:rPr>
        <w:t xml:space="preserve">and </w:t>
      </w:r>
      <w:r w:rsidR="00DA19C7">
        <w:rPr>
          <w:rFonts w:ascii="Arial" w:hAnsi="Arial" w:cs="Arial"/>
          <w:i/>
        </w:rPr>
        <w:t>specifically addresses how a single access PDU Session can be converted into a DualSteer session</w:t>
      </w:r>
      <w:r w:rsidR="006B5DB3">
        <w:rPr>
          <w:rFonts w:ascii="Arial" w:hAnsi="Arial" w:cs="Arial"/>
          <w:i/>
        </w:rPr>
        <w:t xml:space="preserve"> and vice-versa</w:t>
      </w:r>
      <w:r w:rsidR="003C10F1">
        <w:rPr>
          <w:rFonts w:ascii="Arial" w:hAnsi="Arial" w:cs="Arial"/>
          <w:i/>
        </w:rPr>
        <w:t>.</w:t>
      </w:r>
    </w:p>
    <w:p w14:paraId="67FE0861" w14:textId="010D71D5" w:rsidR="0073440A" w:rsidRDefault="00974A70" w:rsidP="0073440A">
      <w:pPr>
        <w:pStyle w:val="Heading1"/>
      </w:pPr>
      <w:r>
        <w:t>1</w:t>
      </w:r>
      <w:r w:rsidR="00007082">
        <w:tab/>
      </w:r>
      <w:r w:rsidR="0073440A">
        <w:t>Discussion</w:t>
      </w:r>
    </w:p>
    <w:p w14:paraId="023E324A" w14:textId="1090A94A" w:rsidR="008B5B4E" w:rsidRPr="007B1FAF" w:rsidRDefault="000A257C" w:rsidP="00885D25">
      <w:r>
        <w:t xml:space="preserve">This </w:t>
      </w:r>
      <w:r w:rsidR="003C10F1">
        <w:t>paper</w:t>
      </w:r>
      <w:r>
        <w:t xml:space="preserve"> provides a </w:t>
      </w:r>
      <w:r w:rsidR="008B5B4E">
        <w:t xml:space="preserve">solution </w:t>
      </w:r>
      <w:r>
        <w:t xml:space="preserve">for </w:t>
      </w:r>
      <w:r w:rsidR="007B1FAF">
        <w:t xml:space="preserve">updating </w:t>
      </w:r>
      <w:r w:rsidR="007B1FAF" w:rsidRPr="007B1FAF">
        <w:t>a single access PDU Session into a DualSteer session and vice-versa</w:t>
      </w:r>
      <w:r w:rsidR="007B1FAF">
        <w:t>.</w:t>
      </w:r>
    </w:p>
    <w:p w14:paraId="30E59ADC" w14:textId="0774D656" w:rsidR="0073440A" w:rsidRDefault="003E5F05" w:rsidP="0073440A">
      <w:pPr>
        <w:pStyle w:val="Heading1"/>
      </w:pPr>
      <w:r>
        <w:t>2</w:t>
      </w:r>
      <w:r w:rsidR="0073440A">
        <w:t xml:space="preserve"> Proposal</w:t>
      </w:r>
    </w:p>
    <w:p w14:paraId="7372AFC1" w14:textId="1011C15B" w:rsidR="007A0DC5"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p>
    <w:p w14:paraId="2715F2D6" w14:textId="120B68E8" w:rsidR="00000AD9" w:rsidRDefault="00000AD9" w:rsidP="00420457">
      <w:pPr>
        <w:rPr>
          <w:rFonts w:ascii="Arial" w:hAnsi="Arial" w:cs="Arial"/>
          <w:b/>
        </w:rPr>
      </w:pPr>
    </w:p>
    <w:p w14:paraId="4CCFE2D0" w14:textId="5AC454F6" w:rsidR="00355CEF" w:rsidRDefault="007A0DC5"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157657227"/>
      <w:bookmarkStart w:id="3" w:name="_Toc93305721"/>
      <w:bookmarkStart w:id="4" w:name="_Toc152046441"/>
      <w:r>
        <w:rPr>
          <w:rFonts w:ascii="Arial" w:hAnsi="Arial" w:cs="Arial"/>
          <w:b/>
          <w:noProof/>
          <w:color w:val="C5003D"/>
          <w:sz w:val="28"/>
          <w:szCs w:val="28"/>
          <w:lang w:val="en-US" w:eastAsia="ko-KR"/>
        </w:rPr>
        <w:br w:type="page"/>
      </w:r>
      <w:r w:rsidR="00355CEF">
        <w:rPr>
          <w:rFonts w:ascii="Arial" w:hAnsi="Arial" w:cs="Arial"/>
          <w:b/>
          <w:noProof/>
          <w:color w:val="C5003D"/>
          <w:sz w:val="28"/>
          <w:szCs w:val="28"/>
          <w:lang w:val="en-US" w:eastAsia="ko-KR"/>
        </w:rPr>
        <w:lastRenderedPageBreak/>
        <w:tab/>
      </w:r>
      <w:r w:rsidR="00355CEF">
        <w:rPr>
          <w:rFonts w:ascii="Arial" w:hAnsi="Arial" w:cs="Arial"/>
          <w:b/>
          <w:noProof/>
          <w:color w:val="C5003D"/>
          <w:sz w:val="28"/>
          <w:szCs w:val="28"/>
          <w:lang w:val="en-US" w:eastAsia="ko-KR"/>
        </w:rPr>
        <w:tab/>
        <w:t xml:space="preserve">* </w:t>
      </w:r>
      <w:r w:rsidR="00355CEF">
        <w:rPr>
          <w:rFonts w:ascii="Arial" w:hAnsi="Arial" w:cs="Arial"/>
          <w:b/>
          <w:noProof/>
          <w:color w:val="C5003D"/>
          <w:sz w:val="28"/>
          <w:szCs w:val="28"/>
          <w:lang w:val="en-US"/>
        </w:rPr>
        <w:t xml:space="preserve">* * * </w:t>
      </w:r>
      <w:r w:rsidR="00355CEF">
        <w:rPr>
          <w:rFonts w:ascii="Arial" w:hAnsi="Arial" w:cs="Arial"/>
          <w:b/>
          <w:noProof/>
          <w:color w:val="C5003D"/>
          <w:sz w:val="28"/>
          <w:szCs w:val="28"/>
          <w:lang w:val="en-US" w:eastAsia="ko-KR"/>
        </w:rPr>
        <w:t>First Change</w:t>
      </w:r>
      <w:r w:rsidR="00355CEF">
        <w:rPr>
          <w:rFonts w:ascii="Arial" w:hAnsi="Arial" w:cs="Arial"/>
          <w:b/>
          <w:noProof/>
          <w:color w:val="C5003D"/>
          <w:sz w:val="28"/>
          <w:szCs w:val="28"/>
          <w:lang w:val="en-US"/>
        </w:rPr>
        <w:t xml:space="preserve"> * * * *</w:t>
      </w:r>
    </w:p>
    <w:p w14:paraId="69698992" w14:textId="77777777" w:rsidR="006839F3" w:rsidRDefault="006839F3" w:rsidP="006839F3">
      <w:pPr>
        <w:pStyle w:val="Heading2"/>
      </w:pPr>
      <w:bookmarkStart w:id="5" w:name="_Toc160552493"/>
      <w:bookmarkStart w:id="6" w:name="_Toc161061118"/>
      <w:bookmarkStart w:id="7" w:name="_Hlk162956686"/>
      <w:bookmarkEnd w:id="2"/>
      <w:r>
        <w:t>6.0</w:t>
      </w:r>
      <w:r>
        <w:tab/>
        <w:t>Mapping of Solutions to Key Issues</w:t>
      </w:r>
      <w:bookmarkEnd w:id="5"/>
      <w:bookmarkEnd w:id="6"/>
    </w:p>
    <w:bookmarkEnd w:id="7"/>
    <w:p w14:paraId="2542BB13" w14:textId="77777777" w:rsidR="00CE5F48" w:rsidRPr="00BC49C2" w:rsidRDefault="00CE5F48" w:rsidP="00CE5F48">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CE5F48" w:rsidRPr="003E5131" w14:paraId="224E0203" w14:textId="77777777" w:rsidTr="00485527">
        <w:trPr>
          <w:cantSplit/>
          <w:jc w:val="center"/>
        </w:trPr>
        <w:tc>
          <w:tcPr>
            <w:tcW w:w="1667" w:type="dxa"/>
            <w:shd w:val="clear" w:color="auto" w:fill="auto"/>
          </w:tcPr>
          <w:p w14:paraId="0C0F886B" w14:textId="77777777" w:rsidR="00CE5F48" w:rsidRPr="008E46F9" w:rsidRDefault="00CE5F48" w:rsidP="00485527">
            <w:pPr>
              <w:pStyle w:val="TAH"/>
            </w:pPr>
          </w:p>
        </w:tc>
        <w:tc>
          <w:tcPr>
            <w:tcW w:w="6833" w:type="dxa"/>
            <w:gridSpan w:val="4"/>
            <w:shd w:val="clear" w:color="auto" w:fill="auto"/>
          </w:tcPr>
          <w:p w14:paraId="4AF13368" w14:textId="77777777" w:rsidR="00CE5F48" w:rsidRPr="003E5131" w:rsidRDefault="00CE5F48" w:rsidP="00485527">
            <w:pPr>
              <w:pStyle w:val="TAH"/>
            </w:pPr>
            <w:r w:rsidRPr="003E5131">
              <w:t>Key Issues for DualSteer</w:t>
            </w:r>
          </w:p>
        </w:tc>
      </w:tr>
      <w:tr w:rsidR="00CE5F48" w:rsidRPr="003E5131" w14:paraId="46BE6566" w14:textId="77777777" w:rsidTr="00485527">
        <w:trPr>
          <w:cantSplit/>
          <w:jc w:val="center"/>
        </w:trPr>
        <w:tc>
          <w:tcPr>
            <w:tcW w:w="1667" w:type="dxa"/>
            <w:shd w:val="clear" w:color="auto" w:fill="auto"/>
          </w:tcPr>
          <w:p w14:paraId="25AFEFC7" w14:textId="77777777" w:rsidR="00CE5F48" w:rsidRPr="008E46F9" w:rsidRDefault="00CE5F48" w:rsidP="00485527">
            <w:pPr>
              <w:pStyle w:val="TAH"/>
            </w:pPr>
            <w:r w:rsidRPr="008E46F9">
              <w:t>Solution</w:t>
            </w:r>
            <w:r w:rsidRPr="008E46F9">
              <w:rPr>
                <w:rFonts w:hint="eastAsia"/>
              </w:rPr>
              <w:t>#</w:t>
            </w:r>
          </w:p>
        </w:tc>
        <w:tc>
          <w:tcPr>
            <w:tcW w:w="1667" w:type="dxa"/>
            <w:shd w:val="clear" w:color="auto" w:fill="auto"/>
          </w:tcPr>
          <w:p w14:paraId="698E7218" w14:textId="77777777" w:rsidR="00CE5F48" w:rsidRPr="003E5131" w:rsidRDefault="00CE5F48" w:rsidP="00485527">
            <w:pPr>
              <w:pStyle w:val="TAH"/>
            </w:pPr>
            <w:r w:rsidRPr="003E5131">
              <w:t>Key Issue #1.1</w:t>
            </w:r>
          </w:p>
        </w:tc>
        <w:tc>
          <w:tcPr>
            <w:tcW w:w="1667" w:type="dxa"/>
            <w:shd w:val="clear" w:color="auto" w:fill="auto"/>
          </w:tcPr>
          <w:p w14:paraId="18BBE387" w14:textId="77777777" w:rsidR="00CE5F48" w:rsidRPr="003E5131" w:rsidRDefault="00CE5F48" w:rsidP="00485527">
            <w:pPr>
              <w:pStyle w:val="TAH"/>
            </w:pPr>
            <w:r w:rsidRPr="003E5131">
              <w:t>Key Issue #1.2</w:t>
            </w:r>
          </w:p>
        </w:tc>
        <w:tc>
          <w:tcPr>
            <w:tcW w:w="1667" w:type="dxa"/>
            <w:shd w:val="clear" w:color="auto" w:fill="auto"/>
          </w:tcPr>
          <w:p w14:paraId="7B147F97" w14:textId="77777777" w:rsidR="00CE5F48" w:rsidRPr="003E5131" w:rsidRDefault="00CE5F48" w:rsidP="00485527">
            <w:pPr>
              <w:pStyle w:val="TAH"/>
            </w:pPr>
            <w:r w:rsidRPr="003E5131">
              <w:t>Key Issue #1.</w:t>
            </w:r>
            <w:r>
              <w:t>3</w:t>
            </w:r>
          </w:p>
        </w:tc>
        <w:tc>
          <w:tcPr>
            <w:tcW w:w="1832" w:type="dxa"/>
            <w:shd w:val="clear" w:color="auto" w:fill="auto"/>
          </w:tcPr>
          <w:p w14:paraId="5C6FC3FB" w14:textId="77777777" w:rsidR="00CE5F48" w:rsidRPr="003E5131" w:rsidRDefault="00CE5F48" w:rsidP="00485527">
            <w:pPr>
              <w:pStyle w:val="TAH"/>
            </w:pPr>
            <w:r w:rsidRPr="003E5131">
              <w:t>Key Issue #1.</w:t>
            </w:r>
            <w:r>
              <w:t>4</w:t>
            </w:r>
          </w:p>
        </w:tc>
      </w:tr>
      <w:tr w:rsidR="00CE5F48" w:rsidRPr="008E46F9" w14:paraId="0635C27D" w14:textId="77777777" w:rsidTr="00485527">
        <w:trPr>
          <w:cantSplit/>
          <w:jc w:val="center"/>
        </w:trPr>
        <w:tc>
          <w:tcPr>
            <w:tcW w:w="1667" w:type="dxa"/>
            <w:shd w:val="clear" w:color="auto" w:fill="auto"/>
          </w:tcPr>
          <w:p w14:paraId="1144E581" w14:textId="77777777" w:rsidR="00CE5F48" w:rsidRPr="008E46F9" w:rsidRDefault="00CE5F48" w:rsidP="00485527">
            <w:pPr>
              <w:pStyle w:val="TAH"/>
            </w:pPr>
            <w:r w:rsidRPr="008E46F9">
              <w:t>#</w:t>
            </w:r>
            <w:r>
              <w:t>1.1</w:t>
            </w:r>
          </w:p>
        </w:tc>
        <w:tc>
          <w:tcPr>
            <w:tcW w:w="1667" w:type="dxa"/>
            <w:shd w:val="clear" w:color="auto" w:fill="auto"/>
          </w:tcPr>
          <w:p w14:paraId="1B254B79"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00CD30FC"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5ADCE6B9"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678C235E"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1D34C988" w14:textId="77777777" w:rsidTr="00485527">
        <w:trPr>
          <w:cantSplit/>
          <w:jc w:val="center"/>
        </w:trPr>
        <w:tc>
          <w:tcPr>
            <w:tcW w:w="1667" w:type="dxa"/>
            <w:shd w:val="clear" w:color="auto" w:fill="auto"/>
          </w:tcPr>
          <w:p w14:paraId="5772FA1E"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1.2</w:t>
            </w:r>
          </w:p>
        </w:tc>
        <w:tc>
          <w:tcPr>
            <w:tcW w:w="1667" w:type="dxa"/>
            <w:shd w:val="clear" w:color="auto" w:fill="auto"/>
          </w:tcPr>
          <w:p w14:paraId="70F24064"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667" w:type="dxa"/>
            <w:shd w:val="clear" w:color="auto" w:fill="auto"/>
          </w:tcPr>
          <w:p w14:paraId="189D20F6"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5F062EBE"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0B3C23C4"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6314A56D" w14:textId="77777777" w:rsidTr="00485527">
        <w:trPr>
          <w:cantSplit/>
          <w:jc w:val="center"/>
        </w:trPr>
        <w:tc>
          <w:tcPr>
            <w:tcW w:w="1667" w:type="dxa"/>
            <w:shd w:val="clear" w:color="auto" w:fill="auto"/>
          </w:tcPr>
          <w:p w14:paraId="0D242A25"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1.3</w:t>
            </w:r>
          </w:p>
        </w:tc>
        <w:tc>
          <w:tcPr>
            <w:tcW w:w="1667" w:type="dxa"/>
            <w:shd w:val="clear" w:color="auto" w:fill="auto"/>
          </w:tcPr>
          <w:p w14:paraId="3F7188B6"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667" w:type="dxa"/>
            <w:shd w:val="clear" w:color="auto" w:fill="auto"/>
          </w:tcPr>
          <w:p w14:paraId="01967B99"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05104905"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5CCDED47"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3D611940" w14:textId="77777777" w:rsidTr="00485527">
        <w:trPr>
          <w:cantSplit/>
          <w:jc w:val="center"/>
        </w:trPr>
        <w:tc>
          <w:tcPr>
            <w:tcW w:w="1667" w:type="dxa"/>
            <w:shd w:val="clear" w:color="auto" w:fill="auto"/>
          </w:tcPr>
          <w:p w14:paraId="2A1B1F04"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1.4</w:t>
            </w:r>
          </w:p>
        </w:tc>
        <w:tc>
          <w:tcPr>
            <w:tcW w:w="1667" w:type="dxa"/>
            <w:shd w:val="clear" w:color="auto" w:fill="auto"/>
          </w:tcPr>
          <w:p w14:paraId="6D819CD0"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2069D8E4"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17B26A16"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329C9DDE"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60EFD61B" w14:textId="77777777" w:rsidTr="00485527">
        <w:trPr>
          <w:cantSplit/>
          <w:jc w:val="center"/>
        </w:trPr>
        <w:tc>
          <w:tcPr>
            <w:tcW w:w="1667" w:type="dxa"/>
            <w:shd w:val="clear" w:color="auto" w:fill="auto"/>
          </w:tcPr>
          <w:p w14:paraId="511290A7"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1.5</w:t>
            </w:r>
          </w:p>
        </w:tc>
        <w:tc>
          <w:tcPr>
            <w:tcW w:w="1667" w:type="dxa"/>
            <w:shd w:val="clear" w:color="auto" w:fill="auto"/>
          </w:tcPr>
          <w:p w14:paraId="50443FCB"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65502284"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4E48FEA4"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615DA780"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7E0DD3AF" w14:textId="77777777" w:rsidTr="00485527">
        <w:trPr>
          <w:cantSplit/>
          <w:jc w:val="center"/>
        </w:trPr>
        <w:tc>
          <w:tcPr>
            <w:tcW w:w="1667" w:type="dxa"/>
            <w:shd w:val="clear" w:color="auto" w:fill="auto"/>
          </w:tcPr>
          <w:p w14:paraId="6BF5A645"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1.6</w:t>
            </w:r>
          </w:p>
        </w:tc>
        <w:tc>
          <w:tcPr>
            <w:tcW w:w="1667" w:type="dxa"/>
            <w:shd w:val="clear" w:color="auto" w:fill="auto"/>
          </w:tcPr>
          <w:p w14:paraId="49F88473"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5DFE1275"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7716F4CF" w14:textId="77777777" w:rsidR="00CE5F48" w:rsidRPr="00CE5F48" w:rsidRDefault="00CE5F48" w:rsidP="00485527">
            <w:pPr>
              <w:pStyle w:val="TAC"/>
              <w:rPr>
                <w:rFonts w:eastAsia="Yu Mincho"/>
                <w:lang w:eastAsia="zh-CN"/>
              </w:rPr>
            </w:pPr>
          </w:p>
        </w:tc>
        <w:tc>
          <w:tcPr>
            <w:tcW w:w="1832" w:type="dxa"/>
            <w:shd w:val="clear" w:color="auto" w:fill="auto"/>
          </w:tcPr>
          <w:p w14:paraId="46BA8F07"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4A1BD605" w14:textId="77777777" w:rsidTr="00485527">
        <w:trPr>
          <w:cantSplit/>
          <w:jc w:val="center"/>
        </w:trPr>
        <w:tc>
          <w:tcPr>
            <w:tcW w:w="1667" w:type="dxa"/>
            <w:shd w:val="clear" w:color="auto" w:fill="auto"/>
          </w:tcPr>
          <w:p w14:paraId="737EE019" w14:textId="77777777" w:rsidR="00CE5F48" w:rsidRPr="00CE5F48" w:rsidRDefault="00CE5F48" w:rsidP="00485527">
            <w:pPr>
              <w:pStyle w:val="TAH"/>
              <w:rPr>
                <w:rFonts w:eastAsia="Yu Mincho"/>
                <w:lang w:eastAsia="zh-CN"/>
              </w:rPr>
            </w:pPr>
            <w:r w:rsidRPr="00CE5F48">
              <w:rPr>
                <w:rFonts w:eastAsia="Yu Mincho"/>
                <w:lang w:eastAsia="zh-CN"/>
              </w:rPr>
              <w:t>#1.7</w:t>
            </w:r>
          </w:p>
        </w:tc>
        <w:tc>
          <w:tcPr>
            <w:tcW w:w="1667" w:type="dxa"/>
            <w:shd w:val="clear" w:color="auto" w:fill="auto"/>
          </w:tcPr>
          <w:p w14:paraId="65682547"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676AFAEB" w14:textId="77777777" w:rsidR="00CE5F48" w:rsidRPr="00CE5F48" w:rsidRDefault="00CE5F48" w:rsidP="00485527">
            <w:pPr>
              <w:pStyle w:val="TAC"/>
              <w:rPr>
                <w:rFonts w:eastAsia="Yu Mincho"/>
                <w:lang w:eastAsia="zh-CN"/>
              </w:rPr>
            </w:pPr>
          </w:p>
        </w:tc>
        <w:tc>
          <w:tcPr>
            <w:tcW w:w="1667" w:type="dxa"/>
            <w:shd w:val="clear" w:color="auto" w:fill="auto"/>
          </w:tcPr>
          <w:p w14:paraId="0E28F951" w14:textId="77777777" w:rsidR="00CE5F48" w:rsidRPr="00CE5F48" w:rsidRDefault="00CE5F48" w:rsidP="00485527">
            <w:pPr>
              <w:pStyle w:val="TAC"/>
              <w:rPr>
                <w:rFonts w:eastAsia="Yu Mincho"/>
                <w:lang w:eastAsia="zh-CN"/>
              </w:rPr>
            </w:pPr>
          </w:p>
        </w:tc>
        <w:tc>
          <w:tcPr>
            <w:tcW w:w="1832" w:type="dxa"/>
            <w:shd w:val="clear" w:color="auto" w:fill="auto"/>
          </w:tcPr>
          <w:p w14:paraId="54F15A23" w14:textId="77777777" w:rsidR="00CE5F48" w:rsidRPr="00CE5F48" w:rsidRDefault="00CE5F48" w:rsidP="00485527">
            <w:pPr>
              <w:pStyle w:val="TAC"/>
              <w:rPr>
                <w:rFonts w:eastAsia="Yu Mincho"/>
                <w:lang w:eastAsia="zh-CN"/>
              </w:rPr>
            </w:pPr>
          </w:p>
        </w:tc>
      </w:tr>
      <w:tr w:rsidR="00CE5F48" w:rsidRPr="008E46F9" w14:paraId="704A07BE" w14:textId="77777777" w:rsidTr="00485527">
        <w:trPr>
          <w:cantSplit/>
          <w:jc w:val="center"/>
        </w:trPr>
        <w:tc>
          <w:tcPr>
            <w:tcW w:w="1667" w:type="dxa"/>
            <w:shd w:val="clear" w:color="auto" w:fill="auto"/>
          </w:tcPr>
          <w:p w14:paraId="28EE4779"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1.8</w:t>
            </w:r>
          </w:p>
        </w:tc>
        <w:tc>
          <w:tcPr>
            <w:tcW w:w="1667" w:type="dxa"/>
            <w:shd w:val="clear" w:color="auto" w:fill="auto"/>
          </w:tcPr>
          <w:p w14:paraId="5838B5A3"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129D0F66"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2E648616" w14:textId="77777777" w:rsidR="00CE5F48" w:rsidRPr="00CE5F48" w:rsidRDefault="00CE5F48" w:rsidP="00485527">
            <w:pPr>
              <w:pStyle w:val="TAC"/>
              <w:rPr>
                <w:rFonts w:eastAsia="Yu Mincho"/>
                <w:lang w:eastAsia="zh-CN"/>
              </w:rPr>
            </w:pPr>
          </w:p>
        </w:tc>
        <w:tc>
          <w:tcPr>
            <w:tcW w:w="1832" w:type="dxa"/>
            <w:shd w:val="clear" w:color="auto" w:fill="auto"/>
          </w:tcPr>
          <w:p w14:paraId="6178BF26" w14:textId="77777777" w:rsidR="00CE5F48" w:rsidRPr="00CE5F48" w:rsidRDefault="00CE5F48" w:rsidP="00485527">
            <w:pPr>
              <w:pStyle w:val="TAC"/>
              <w:rPr>
                <w:rFonts w:eastAsia="Yu Mincho"/>
                <w:lang w:eastAsia="zh-CN"/>
              </w:rPr>
            </w:pPr>
          </w:p>
        </w:tc>
      </w:tr>
      <w:tr w:rsidR="00CE5F48" w:rsidRPr="008E46F9" w14:paraId="4372B179" w14:textId="77777777" w:rsidTr="00485527">
        <w:trPr>
          <w:cantSplit/>
          <w:jc w:val="center"/>
        </w:trPr>
        <w:tc>
          <w:tcPr>
            <w:tcW w:w="1667" w:type="dxa"/>
            <w:shd w:val="clear" w:color="auto" w:fill="auto"/>
          </w:tcPr>
          <w:p w14:paraId="6317F64A"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1.9</w:t>
            </w:r>
          </w:p>
        </w:tc>
        <w:tc>
          <w:tcPr>
            <w:tcW w:w="1667" w:type="dxa"/>
            <w:shd w:val="clear" w:color="auto" w:fill="auto"/>
          </w:tcPr>
          <w:p w14:paraId="29504EE0"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667" w:type="dxa"/>
            <w:shd w:val="clear" w:color="auto" w:fill="auto"/>
          </w:tcPr>
          <w:p w14:paraId="08EEA0A0"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4594C4E9" w14:textId="77777777" w:rsidR="00CE5F48" w:rsidRPr="00CE5F48" w:rsidRDefault="00CE5F48" w:rsidP="00485527">
            <w:pPr>
              <w:pStyle w:val="TAC"/>
              <w:rPr>
                <w:rFonts w:eastAsia="Yu Mincho"/>
                <w:lang w:eastAsia="zh-CN"/>
              </w:rPr>
            </w:pPr>
          </w:p>
        </w:tc>
        <w:tc>
          <w:tcPr>
            <w:tcW w:w="1832" w:type="dxa"/>
            <w:shd w:val="clear" w:color="auto" w:fill="auto"/>
          </w:tcPr>
          <w:p w14:paraId="7752ED9E" w14:textId="77777777" w:rsidR="00CE5F48" w:rsidRPr="00CE5F48" w:rsidRDefault="00CE5F48" w:rsidP="00485527">
            <w:pPr>
              <w:pStyle w:val="TAC"/>
              <w:rPr>
                <w:rFonts w:eastAsia="Yu Mincho"/>
                <w:lang w:eastAsia="zh-CN"/>
              </w:rPr>
            </w:pPr>
          </w:p>
        </w:tc>
      </w:tr>
      <w:tr w:rsidR="00CE5F48" w:rsidRPr="008E46F9" w14:paraId="1CF224A3" w14:textId="77777777" w:rsidTr="00485527">
        <w:trPr>
          <w:cantSplit/>
          <w:jc w:val="center"/>
        </w:trPr>
        <w:tc>
          <w:tcPr>
            <w:tcW w:w="1667" w:type="dxa"/>
            <w:shd w:val="clear" w:color="auto" w:fill="auto"/>
          </w:tcPr>
          <w:p w14:paraId="220F382A"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1.10</w:t>
            </w:r>
          </w:p>
        </w:tc>
        <w:tc>
          <w:tcPr>
            <w:tcW w:w="1667" w:type="dxa"/>
            <w:shd w:val="clear" w:color="auto" w:fill="auto"/>
          </w:tcPr>
          <w:p w14:paraId="3CEA687E" w14:textId="77777777" w:rsidR="00CE5F48" w:rsidRPr="00CE5F48" w:rsidRDefault="00CE5F48" w:rsidP="00485527">
            <w:pPr>
              <w:pStyle w:val="TAC"/>
              <w:rPr>
                <w:rFonts w:eastAsia="Yu Mincho"/>
                <w:lang w:eastAsia="zh-CN"/>
              </w:rPr>
            </w:pPr>
          </w:p>
        </w:tc>
        <w:tc>
          <w:tcPr>
            <w:tcW w:w="1667" w:type="dxa"/>
            <w:shd w:val="clear" w:color="auto" w:fill="auto"/>
          </w:tcPr>
          <w:p w14:paraId="07B77D52"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254F7A93" w14:textId="77777777" w:rsidR="00CE5F48" w:rsidRPr="00CE5F48" w:rsidRDefault="00CE5F48" w:rsidP="00485527">
            <w:pPr>
              <w:pStyle w:val="TAC"/>
              <w:rPr>
                <w:rFonts w:eastAsia="Yu Mincho"/>
                <w:lang w:eastAsia="zh-CN"/>
              </w:rPr>
            </w:pPr>
          </w:p>
        </w:tc>
        <w:tc>
          <w:tcPr>
            <w:tcW w:w="1832" w:type="dxa"/>
            <w:shd w:val="clear" w:color="auto" w:fill="auto"/>
          </w:tcPr>
          <w:p w14:paraId="751E0D53" w14:textId="77777777" w:rsidR="00CE5F48" w:rsidRPr="00CE5F48" w:rsidRDefault="00CE5F48" w:rsidP="00485527">
            <w:pPr>
              <w:pStyle w:val="TAC"/>
              <w:rPr>
                <w:rFonts w:eastAsia="Yu Mincho"/>
                <w:lang w:eastAsia="zh-CN"/>
              </w:rPr>
            </w:pPr>
          </w:p>
        </w:tc>
      </w:tr>
      <w:tr w:rsidR="00CE5F48" w:rsidRPr="008E46F9" w14:paraId="773EB879" w14:textId="77777777" w:rsidTr="00485527">
        <w:trPr>
          <w:cantSplit/>
          <w:jc w:val="center"/>
        </w:trPr>
        <w:tc>
          <w:tcPr>
            <w:tcW w:w="1667" w:type="dxa"/>
            <w:shd w:val="clear" w:color="auto" w:fill="auto"/>
          </w:tcPr>
          <w:p w14:paraId="107441E2"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1.11</w:t>
            </w:r>
          </w:p>
        </w:tc>
        <w:tc>
          <w:tcPr>
            <w:tcW w:w="1667" w:type="dxa"/>
            <w:shd w:val="clear" w:color="auto" w:fill="auto"/>
          </w:tcPr>
          <w:p w14:paraId="57102536" w14:textId="77777777" w:rsidR="00CE5F48" w:rsidRPr="00CE5F48" w:rsidRDefault="00CE5F48" w:rsidP="00485527">
            <w:pPr>
              <w:pStyle w:val="TAC"/>
              <w:rPr>
                <w:rFonts w:eastAsia="Yu Mincho"/>
                <w:lang w:eastAsia="zh-CN"/>
              </w:rPr>
            </w:pPr>
          </w:p>
        </w:tc>
        <w:tc>
          <w:tcPr>
            <w:tcW w:w="1667" w:type="dxa"/>
            <w:shd w:val="clear" w:color="auto" w:fill="auto"/>
          </w:tcPr>
          <w:p w14:paraId="2170659B" w14:textId="77777777" w:rsidR="00CE5F48" w:rsidRPr="00CE5F48" w:rsidRDefault="00CE5F48" w:rsidP="00485527">
            <w:pPr>
              <w:pStyle w:val="TAC"/>
              <w:rPr>
                <w:rFonts w:eastAsia="Yu Mincho"/>
                <w:lang w:eastAsia="zh-CN"/>
              </w:rPr>
            </w:pPr>
          </w:p>
        </w:tc>
        <w:tc>
          <w:tcPr>
            <w:tcW w:w="1667" w:type="dxa"/>
            <w:shd w:val="clear" w:color="auto" w:fill="auto"/>
          </w:tcPr>
          <w:p w14:paraId="6FF6AEBE"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659A9B25" w14:textId="77777777" w:rsidR="00CE5F48" w:rsidRPr="00CE5F48" w:rsidRDefault="00CE5F48" w:rsidP="00485527">
            <w:pPr>
              <w:pStyle w:val="TAC"/>
              <w:rPr>
                <w:rFonts w:eastAsia="Yu Mincho"/>
                <w:lang w:eastAsia="zh-CN"/>
              </w:rPr>
            </w:pPr>
          </w:p>
        </w:tc>
      </w:tr>
      <w:tr w:rsidR="00CE5F48" w:rsidRPr="008E46F9" w14:paraId="46A0DAAA" w14:textId="77777777" w:rsidTr="00485527">
        <w:trPr>
          <w:cantSplit/>
          <w:jc w:val="center"/>
        </w:trPr>
        <w:tc>
          <w:tcPr>
            <w:tcW w:w="1667" w:type="dxa"/>
            <w:shd w:val="clear" w:color="auto" w:fill="auto"/>
          </w:tcPr>
          <w:p w14:paraId="3C37F896"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1.12</w:t>
            </w:r>
          </w:p>
        </w:tc>
        <w:tc>
          <w:tcPr>
            <w:tcW w:w="1667" w:type="dxa"/>
            <w:shd w:val="clear" w:color="auto" w:fill="auto"/>
          </w:tcPr>
          <w:p w14:paraId="4A486B6F" w14:textId="77777777" w:rsidR="00CE5F48" w:rsidRPr="00CE5F48" w:rsidRDefault="00CE5F48" w:rsidP="00485527">
            <w:pPr>
              <w:pStyle w:val="TAC"/>
              <w:rPr>
                <w:rFonts w:eastAsia="Yu Mincho"/>
                <w:lang w:eastAsia="zh-CN"/>
              </w:rPr>
            </w:pPr>
          </w:p>
        </w:tc>
        <w:tc>
          <w:tcPr>
            <w:tcW w:w="1667" w:type="dxa"/>
            <w:shd w:val="clear" w:color="auto" w:fill="auto"/>
          </w:tcPr>
          <w:p w14:paraId="574E4C1A" w14:textId="77777777" w:rsidR="00CE5F48" w:rsidRPr="00CE5F48" w:rsidRDefault="00CE5F48" w:rsidP="00485527">
            <w:pPr>
              <w:pStyle w:val="TAC"/>
              <w:rPr>
                <w:rFonts w:eastAsia="Yu Mincho"/>
                <w:lang w:eastAsia="zh-CN"/>
              </w:rPr>
            </w:pPr>
          </w:p>
        </w:tc>
        <w:tc>
          <w:tcPr>
            <w:tcW w:w="1667" w:type="dxa"/>
            <w:shd w:val="clear" w:color="auto" w:fill="auto"/>
          </w:tcPr>
          <w:p w14:paraId="71CA65EC"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832" w:type="dxa"/>
            <w:shd w:val="clear" w:color="auto" w:fill="auto"/>
          </w:tcPr>
          <w:p w14:paraId="7CB4FED3" w14:textId="77777777" w:rsidR="00CE5F48" w:rsidRPr="00CE5F48" w:rsidRDefault="00CE5F48" w:rsidP="00485527">
            <w:pPr>
              <w:pStyle w:val="TAC"/>
              <w:rPr>
                <w:rFonts w:eastAsia="Yu Mincho"/>
                <w:lang w:eastAsia="zh-CN"/>
              </w:rPr>
            </w:pPr>
          </w:p>
        </w:tc>
      </w:tr>
      <w:tr w:rsidR="00CE5F48" w:rsidRPr="008E46F9" w14:paraId="1AA27F89" w14:textId="77777777" w:rsidTr="00485527">
        <w:trPr>
          <w:cantSplit/>
          <w:jc w:val="center"/>
        </w:trPr>
        <w:tc>
          <w:tcPr>
            <w:tcW w:w="1667" w:type="dxa"/>
            <w:shd w:val="clear" w:color="auto" w:fill="auto"/>
          </w:tcPr>
          <w:p w14:paraId="23F188E5"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1.13</w:t>
            </w:r>
          </w:p>
        </w:tc>
        <w:tc>
          <w:tcPr>
            <w:tcW w:w="1667" w:type="dxa"/>
            <w:shd w:val="clear" w:color="auto" w:fill="auto"/>
          </w:tcPr>
          <w:p w14:paraId="041D8A91" w14:textId="77777777" w:rsidR="00CE5F48" w:rsidRPr="00CE5F48" w:rsidRDefault="00CE5F48" w:rsidP="00485527">
            <w:pPr>
              <w:pStyle w:val="TAC"/>
              <w:rPr>
                <w:rFonts w:eastAsia="Yu Mincho"/>
                <w:lang w:eastAsia="zh-CN"/>
              </w:rPr>
            </w:pPr>
          </w:p>
        </w:tc>
        <w:tc>
          <w:tcPr>
            <w:tcW w:w="1667" w:type="dxa"/>
            <w:shd w:val="clear" w:color="auto" w:fill="auto"/>
          </w:tcPr>
          <w:p w14:paraId="7C599A30" w14:textId="77777777" w:rsidR="00CE5F48" w:rsidRPr="00CE5F48" w:rsidRDefault="00CE5F48" w:rsidP="00485527">
            <w:pPr>
              <w:pStyle w:val="TAC"/>
              <w:rPr>
                <w:rFonts w:eastAsia="Yu Mincho"/>
                <w:lang w:eastAsia="zh-CN"/>
              </w:rPr>
            </w:pPr>
          </w:p>
        </w:tc>
        <w:tc>
          <w:tcPr>
            <w:tcW w:w="1667" w:type="dxa"/>
            <w:shd w:val="clear" w:color="auto" w:fill="auto"/>
          </w:tcPr>
          <w:p w14:paraId="147D2883"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2087F3D9"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5670A72A" w14:textId="77777777" w:rsidTr="00485527">
        <w:trPr>
          <w:cantSplit/>
          <w:jc w:val="center"/>
        </w:trPr>
        <w:tc>
          <w:tcPr>
            <w:tcW w:w="1667" w:type="dxa"/>
            <w:shd w:val="clear" w:color="auto" w:fill="auto"/>
          </w:tcPr>
          <w:p w14:paraId="67036AFB"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1.14</w:t>
            </w:r>
          </w:p>
        </w:tc>
        <w:tc>
          <w:tcPr>
            <w:tcW w:w="1667" w:type="dxa"/>
            <w:shd w:val="clear" w:color="auto" w:fill="auto"/>
          </w:tcPr>
          <w:p w14:paraId="092C1294"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7AD160C0" w14:textId="77777777" w:rsidR="00CE5F48" w:rsidRPr="00CE5F48" w:rsidRDefault="00CE5F48" w:rsidP="00485527">
            <w:pPr>
              <w:pStyle w:val="TAC"/>
              <w:rPr>
                <w:rFonts w:eastAsia="Yu Mincho"/>
                <w:lang w:eastAsia="zh-CN"/>
              </w:rPr>
            </w:pPr>
          </w:p>
        </w:tc>
        <w:tc>
          <w:tcPr>
            <w:tcW w:w="1667" w:type="dxa"/>
            <w:shd w:val="clear" w:color="auto" w:fill="auto"/>
          </w:tcPr>
          <w:p w14:paraId="4D798D4D"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4B2E9E03" w14:textId="77777777" w:rsidR="00CE5F48" w:rsidRPr="00CE5F48" w:rsidRDefault="00CE5F48" w:rsidP="00485527">
            <w:pPr>
              <w:pStyle w:val="TAC"/>
              <w:rPr>
                <w:rFonts w:eastAsia="Yu Mincho"/>
                <w:lang w:eastAsia="zh-CN"/>
              </w:rPr>
            </w:pPr>
          </w:p>
        </w:tc>
      </w:tr>
      <w:tr w:rsidR="00CE5F48" w:rsidRPr="008E46F9" w14:paraId="3E687321" w14:textId="77777777" w:rsidTr="00485527">
        <w:trPr>
          <w:cantSplit/>
          <w:jc w:val="center"/>
        </w:trPr>
        <w:tc>
          <w:tcPr>
            <w:tcW w:w="1667" w:type="dxa"/>
            <w:shd w:val="clear" w:color="auto" w:fill="auto"/>
          </w:tcPr>
          <w:p w14:paraId="3AC9DA70"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1.15</w:t>
            </w:r>
          </w:p>
        </w:tc>
        <w:tc>
          <w:tcPr>
            <w:tcW w:w="1667" w:type="dxa"/>
            <w:shd w:val="clear" w:color="auto" w:fill="auto"/>
          </w:tcPr>
          <w:p w14:paraId="6CCDCEE8" w14:textId="77777777" w:rsidR="00CE5F48" w:rsidRPr="00CE5F48" w:rsidRDefault="00CE5F48" w:rsidP="00485527">
            <w:pPr>
              <w:pStyle w:val="TAC"/>
              <w:rPr>
                <w:rFonts w:eastAsia="Yu Mincho"/>
                <w:lang w:eastAsia="zh-CN"/>
              </w:rPr>
            </w:pPr>
          </w:p>
        </w:tc>
        <w:tc>
          <w:tcPr>
            <w:tcW w:w="1667" w:type="dxa"/>
            <w:shd w:val="clear" w:color="auto" w:fill="auto"/>
          </w:tcPr>
          <w:p w14:paraId="2E877A6A" w14:textId="77777777" w:rsidR="00CE5F48" w:rsidRPr="00CE5F48" w:rsidRDefault="00CE5F48" w:rsidP="00485527">
            <w:pPr>
              <w:pStyle w:val="TAC"/>
              <w:rPr>
                <w:rFonts w:eastAsia="Yu Mincho"/>
                <w:lang w:eastAsia="zh-CN"/>
              </w:rPr>
            </w:pPr>
          </w:p>
        </w:tc>
        <w:tc>
          <w:tcPr>
            <w:tcW w:w="1667" w:type="dxa"/>
            <w:shd w:val="clear" w:color="auto" w:fill="auto"/>
          </w:tcPr>
          <w:p w14:paraId="1E701026" w14:textId="77777777" w:rsidR="00CE5F48" w:rsidRPr="00CE5F48" w:rsidRDefault="00CE5F48" w:rsidP="00485527">
            <w:pPr>
              <w:pStyle w:val="TAC"/>
              <w:rPr>
                <w:rFonts w:eastAsia="Yu Mincho"/>
                <w:lang w:eastAsia="zh-CN"/>
              </w:rPr>
            </w:pPr>
          </w:p>
        </w:tc>
        <w:tc>
          <w:tcPr>
            <w:tcW w:w="1832" w:type="dxa"/>
            <w:shd w:val="clear" w:color="auto" w:fill="auto"/>
          </w:tcPr>
          <w:p w14:paraId="4C283AE6" w14:textId="77777777" w:rsidR="00CE5F48" w:rsidRPr="00CE5F48" w:rsidRDefault="00CE5F48" w:rsidP="00485527">
            <w:pPr>
              <w:pStyle w:val="TAC"/>
              <w:rPr>
                <w:rFonts w:eastAsia="Yu Mincho"/>
                <w:lang w:eastAsia="zh-CN"/>
              </w:rPr>
            </w:pPr>
            <w:r w:rsidRPr="00CE5F48">
              <w:rPr>
                <w:rFonts w:eastAsia="Yu Mincho"/>
                <w:lang w:eastAsia="zh-CN"/>
              </w:rPr>
              <w:t>X</w:t>
            </w:r>
          </w:p>
        </w:tc>
      </w:tr>
      <w:tr w:rsidR="00CE5F48" w:rsidRPr="008E46F9" w14:paraId="07D52133" w14:textId="77777777" w:rsidTr="00485527">
        <w:trPr>
          <w:cantSplit/>
          <w:jc w:val="center"/>
        </w:trPr>
        <w:tc>
          <w:tcPr>
            <w:tcW w:w="1667" w:type="dxa"/>
            <w:shd w:val="clear" w:color="auto" w:fill="auto"/>
          </w:tcPr>
          <w:p w14:paraId="48159034"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1.16</w:t>
            </w:r>
          </w:p>
        </w:tc>
        <w:tc>
          <w:tcPr>
            <w:tcW w:w="1667" w:type="dxa"/>
            <w:shd w:val="clear" w:color="auto" w:fill="auto"/>
          </w:tcPr>
          <w:p w14:paraId="7E4A0536" w14:textId="77777777" w:rsidR="00CE5F48" w:rsidRPr="00CE5F48" w:rsidRDefault="00CE5F48" w:rsidP="00485527">
            <w:pPr>
              <w:pStyle w:val="TAC"/>
              <w:rPr>
                <w:rFonts w:eastAsia="Yu Mincho"/>
                <w:lang w:eastAsia="zh-CN"/>
              </w:rPr>
            </w:pPr>
          </w:p>
        </w:tc>
        <w:tc>
          <w:tcPr>
            <w:tcW w:w="1667" w:type="dxa"/>
            <w:shd w:val="clear" w:color="auto" w:fill="auto"/>
          </w:tcPr>
          <w:p w14:paraId="78B6DF27" w14:textId="77777777" w:rsidR="00CE5F48" w:rsidRPr="00CE5F48" w:rsidRDefault="00CE5F48" w:rsidP="00485527">
            <w:pPr>
              <w:pStyle w:val="TAC"/>
              <w:rPr>
                <w:rFonts w:eastAsia="Yu Mincho"/>
                <w:lang w:eastAsia="zh-CN"/>
              </w:rPr>
            </w:pPr>
          </w:p>
        </w:tc>
        <w:tc>
          <w:tcPr>
            <w:tcW w:w="1667" w:type="dxa"/>
            <w:shd w:val="clear" w:color="auto" w:fill="auto"/>
          </w:tcPr>
          <w:p w14:paraId="1A9BC2CC" w14:textId="77777777" w:rsidR="00CE5F48" w:rsidRPr="00CE5F48" w:rsidRDefault="00CE5F48" w:rsidP="00485527">
            <w:pPr>
              <w:pStyle w:val="TAC"/>
              <w:rPr>
                <w:rFonts w:eastAsia="Yu Mincho"/>
                <w:lang w:eastAsia="zh-CN"/>
              </w:rPr>
            </w:pPr>
          </w:p>
        </w:tc>
        <w:tc>
          <w:tcPr>
            <w:tcW w:w="1832" w:type="dxa"/>
            <w:shd w:val="clear" w:color="auto" w:fill="auto"/>
          </w:tcPr>
          <w:p w14:paraId="648CC7AD"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043DE227" w14:textId="77777777" w:rsidTr="00485527">
        <w:trPr>
          <w:cantSplit/>
          <w:jc w:val="center"/>
        </w:trPr>
        <w:tc>
          <w:tcPr>
            <w:tcW w:w="1667" w:type="dxa"/>
            <w:shd w:val="clear" w:color="auto" w:fill="auto"/>
          </w:tcPr>
          <w:p w14:paraId="166763D7"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1.17</w:t>
            </w:r>
          </w:p>
        </w:tc>
        <w:tc>
          <w:tcPr>
            <w:tcW w:w="1667" w:type="dxa"/>
            <w:shd w:val="clear" w:color="auto" w:fill="auto"/>
          </w:tcPr>
          <w:p w14:paraId="176DFF6E"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667" w:type="dxa"/>
            <w:shd w:val="clear" w:color="auto" w:fill="auto"/>
          </w:tcPr>
          <w:p w14:paraId="71ECEE02"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667" w:type="dxa"/>
            <w:shd w:val="clear" w:color="auto" w:fill="auto"/>
          </w:tcPr>
          <w:p w14:paraId="2973B4C5" w14:textId="77777777" w:rsidR="00CE5F48" w:rsidRPr="00CE5F48" w:rsidRDefault="00CE5F48" w:rsidP="00485527">
            <w:pPr>
              <w:pStyle w:val="TAC"/>
              <w:rPr>
                <w:rFonts w:eastAsia="Yu Mincho"/>
                <w:lang w:eastAsia="zh-CN"/>
              </w:rPr>
            </w:pPr>
          </w:p>
        </w:tc>
        <w:tc>
          <w:tcPr>
            <w:tcW w:w="1832" w:type="dxa"/>
            <w:shd w:val="clear" w:color="auto" w:fill="auto"/>
          </w:tcPr>
          <w:p w14:paraId="56EAAEB9"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5C98DE29" w14:textId="77777777" w:rsidTr="00485527">
        <w:trPr>
          <w:cantSplit/>
          <w:jc w:val="center"/>
        </w:trPr>
        <w:tc>
          <w:tcPr>
            <w:tcW w:w="1667" w:type="dxa"/>
            <w:shd w:val="clear" w:color="auto" w:fill="auto"/>
          </w:tcPr>
          <w:p w14:paraId="551997B5"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1.18</w:t>
            </w:r>
          </w:p>
        </w:tc>
        <w:tc>
          <w:tcPr>
            <w:tcW w:w="1667" w:type="dxa"/>
            <w:shd w:val="clear" w:color="auto" w:fill="auto"/>
          </w:tcPr>
          <w:p w14:paraId="51DDD4AB"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667" w:type="dxa"/>
            <w:shd w:val="clear" w:color="auto" w:fill="auto"/>
          </w:tcPr>
          <w:p w14:paraId="46347CC3" w14:textId="77777777" w:rsidR="00CE5F48" w:rsidRPr="00CE5F48" w:rsidRDefault="00CE5F48" w:rsidP="00485527">
            <w:pPr>
              <w:pStyle w:val="TAC"/>
              <w:rPr>
                <w:rFonts w:eastAsia="Yu Mincho"/>
                <w:lang w:eastAsia="zh-CN"/>
              </w:rPr>
            </w:pPr>
          </w:p>
        </w:tc>
        <w:tc>
          <w:tcPr>
            <w:tcW w:w="1667" w:type="dxa"/>
            <w:shd w:val="clear" w:color="auto" w:fill="auto"/>
          </w:tcPr>
          <w:p w14:paraId="66A31A1B" w14:textId="77777777" w:rsidR="00CE5F48" w:rsidRPr="00CE5F48" w:rsidRDefault="00CE5F48" w:rsidP="00485527">
            <w:pPr>
              <w:pStyle w:val="TAC"/>
              <w:rPr>
                <w:rFonts w:eastAsia="Yu Mincho"/>
                <w:lang w:eastAsia="zh-CN"/>
              </w:rPr>
            </w:pPr>
          </w:p>
        </w:tc>
        <w:tc>
          <w:tcPr>
            <w:tcW w:w="1832" w:type="dxa"/>
            <w:shd w:val="clear" w:color="auto" w:fill="auto"/>
          </w:tcPr>
          <w:p w14:paraId="1A2D72C6"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7FC1086D" w14:textId="77777777" w:rsidTr="00485527">
        <w:trPr>
          <w:cantSplit/>
          <w:jc w:val="center"/>
        </w:trPr>
        <w:tc>
          <w:tcPr>
            <w:tcW w:w="1667" w:type="dxa"/>
            <w:shd w:val="clear" w:color="auto" w:fill="auto"/>
          </w:tcPr>
          <w:p w14:paraId="6F8FA8A1"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1.19</w:t>
            </w:r>
          </w:p>
        </w:tc>
        <w:tc>
          <w:tcPr>
            <w:tcW w:w="1667" w:type="dxa"/>
            <w:shd w:val="clear" w:color="auto" w:fill="auto"/>
          </w:tcPr>
          <w:p w14:paraId="75450B3E" w14:textId="77777777" w:rsidR="00CE5F48" w:rsidRPr="00CE5F48" w:rsidRDefault="00CE5F48" w:rsidP="00485527">
            <w:pPr>
              <w:pStyle w:val="TAC"/>
              <w:rPr>
                <w:rFonts w:eastAsia="Yu Mincho"/>
                <w:lang w:eastAsia="zh-CN"/>
              </w:rPr>
            </w:pPr>
          </w:p>
        </w:tc>
        <w:tc>
          <w:tcPr>
            <w:tcW w:w="1667" w:type="dxa"/>
            <w:shd w:val="clear" w:color="auto" w:fill="auto"/>
          </w:tcPr>
          <w:p w14:paraId="74CD32F2" w14:textId="77777777" w:rsidR="00CE5F48" w:rsidRPr="00CE5F48" w:rsidRDefault="00CE5F48" w:rsidP="00485527">
            <w:pPr>
              <w:pStyle w:val="TAC"/>
              <w:rPr>
                <w:rFonts w:eastAsia="Yu Mincho"/>
                <w:lang w:eastAsia="zh-CN"/>
              </w:rPr>
            </w:pPr>
          </w:p>
        </w:tc>
        <w:tc>
          <w:tcPr>
            <w:tcW w:w="1667" w:type="dxa"/>
            <w:shd w:val="clear" w:color="auto" w:fill="auto"/>
          </w:tcPr>
          <w:p w14:paraId="7F285DA1"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832" w:type="dxa"/>
            <w:shd w:val="clear" w:color="auto" w:fill="auto"/>
          </w:tcPr>
          <w:p w14:paraId="4A9CE319"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7FA53F2D" w14:textId="77777777" w:rsidTr="00485527">
        <w:trPr>
          <w:cantSplit/>
          <w:jc w:val="center"/>
          <w:ins w:id="8" w:author="Pallab" w:date="2024-05-16T12:53:00Z"/>
        </w:trPr>
        <w:tc>
          <w:tcPr>
            <w:tcW w:w="1667" w:type="dxa"/>
            <w:shd w:val="clear" w:color="auto" w:fill="auto"/>
          </w:tcPr>
          <w:p w14:paraId="36B0D6AA" w14:textId="7229BE99" w:rsidR="00CE5F48" w:rsidRPr="00CE5F48" w:rsidRDefault="00CE5F48" w:rsidP="00485527">
            <w:pPr>
              <w:pStyle w:val="TAH"/>
              <w:rPr>
                <w:ins w:id="9" w:author="Pallab" w:date="2024-05-16T12:53:00Z"/>
                <w:rFonts w:eastAsia="Yu Mincho"/>
                <w:lang w:eastAsia="zh-CN"/>
              </w:rPr>
            </w:pPr>
            <w:ins w:id="10" w:author="Pallab" w:date="2024-05-16T12:53:00Z">
              <w:r>
                <w:rPr>
                  <w:rFonts w:eastAsia="Yu Mincho"/>
                  <w:lang w:eastAsia="zh-CN"/>
                </w:rPr>
                <w:t>#1.xy</w:t>
              </w:r>
            </w:ins>
          </w:p>
        </w:tc>
        <w:tc>
          <w:tcPr>
            <w:tcW w:w="1667" w:type="dxa"/>
            <w:shd w:val="clear" w:color="auto" w:fill="auto"/>
          </w:tcPr>
          <w:p w14:paraId="392806BC" w14:textId="77777777" w:rsidR="00CE5F48" w:rsidRPr="00CE5F48" w:rsidRDefault="00CE5F48" w:rsidP="00485527">
            <w:pPr>
              <w:pStyle w:val="TAC"/>
              <w:rPr>
                <w:ins w:id="11" w:author="Pallab" w:date="2024-05-16T12:53:00Z"/>
                <w:rFonts w:eastAsia="Yu Mincho"/>
                <w:lang w:eastAsia="zh-CN"/>
              </w:rPr>
            </w:pPr>
          </w:p>
        </w:tc>
        <w:tc>
          <w:tcPr>
            <w:tcW w:w="1667" w:type="dxa"/>
            <w:shd w:val="clear" w:color="auto" w:fill="auto"/>
          </w:tcPr>
          <w:p w14:paraId="4F971F01" w14:textId="77777777" w:rsidR="00CE5F48" w:rsidRPr="00CE5F48" w:rsidRDefault="00CE5F48" w:rsidP="00485527">
            <w:pPr>
              <w:pStyle w:val="TAC"/>
              <w:rPr>
                <w:ins w:id="12" w:author="Pallab" w:date="2024-05-16T12:53:00Z"/>
                <w:rFonts w:eastAsia="Yu Mincho"/>
                <w:lang w:eastAsia="zh-CN"/>
              </w:rPr>
            </w:pPr>
          </w:p>
        </w:tc>
        <w:tc>
          <w:tcPr>
            <w:tcW w:w="1667" w:type="dxa"/>
            <w:shd w:val="clear" w:color="auto" w:fill="auto"/>
          </w:tcPr>
          <w:p w14:paraId="738D58DB" w14:textId="3513974C" w:rsidR="00CE5F48" w:rsidRPr="00CE5F48" w:rsidRDefault="00CE5F48" w:rsidP="00485527">
            <w:pPr>
              <w:pStyle w:val="TAC"/>
              <w:rPr>
                <w:ins w:id="13" w:author="Pallab" w:date="2024-05-16T12:53:00Z"/>
                <w:rFonts w:eastAsia="Yu Mincho"/>
                <w:lang w:eastAsia="zh-CN"/>
              </w:rPr>
            </w:pPr>
            <w:ins w:id="14" w:author="Pallab" w:date="2024-05-16T12:54:00Z">
              <w:r>
                <w:rPr>
                  <w:rFonts w:eastAsia="Yu Mincho"/>
                  <w:lang w:eastAsia="zh-CN"/>
                </w:rPr>
                <w:t>X</w:t>
              </w:r>
            </w:ins>
          </w:p>
        </w:tc>
        <w:tc>
          <w:tcPr>
            <w:tcW w:w="1832" w:type="dxa"/>
            <w:shd w:val="clear" w:color="auto" w:fill="auto"/>
          </w:tcPr>
          <w:p w14:paraId="1096AE31" w14:textId="77777777" w:rsidR="00CE5F48" w:rsidRPr="00CE5F48" w:rsidRDefault="00CE5F48" w:rsidP="00485527">
            <w:pPr>
              <w:pStyle w:val="TAC"/>
              <w:rPr>
                <w:ins w:id="15" w:author="Pallab" w:date="2024-05-16T12:53:00Z"/>
                <w:rFonts w:eastAsia="Yu Mincho"/>
                <w:lang w:eastAsia="zh-CN"/>
              </w:rPr>
            </w:pPr>
          </w:p>
        </w:tc>
      </w:tr>
    </w:tbl>
    <w:p w14:paraId="2B6D2F57" w14:textId="77777777" w:rsidR="00CE5F48" w:rsidRPr="00CE5F48" w:rsidRDefault="00CE5F48" w:rsidP="00CE5F48">
      <w:pPr>
        <w:rPr>
          <w:rFonts w:eastAsia="Yu Mincho"/>
          <w:lang w:eastAsia="zh-CN"/>
        </w:rPr>
      </w:pPr>
    </w:p>
    <w:p w14:paraId="16BDEC42" w14:textId="77777777" w:rsidR="00CE5F48" w:rsidRDefault="00CE5F48" w:rsidP="00CE5F48">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CE5F48" w:rsidRPr="003E5131" w14:paraId="67D78040" w14:textId="77777777" w:rsidTr="00485527">
        <w:trPr>
          <w:cantSplit/>
          <w:jc w:val="center"/>
        </w:trPr>
        <w:tc>
          <w:tcPr>
            <w:tcW w:w="1667" w:type="dxa"/>
            <w:shd w:val="clear" w:color="auto" w:fill="auto"/>
          </w:tcPr>
          <w:p w14:paraId="0F1D56AD" w14:textId="77777777" w:rsidR="00CE5F48" w:rsidRPr="008E46F9" w:rsidRDefault="00CE5F48" w:rsidP="00485527">
            <w:pPr>
              <w:pStyle w:val="TAH"/>
            </w:pPr>
          </w:p>
        </w:tc>
        <w:tc>
          <w:tcPr>
            <w:tcW w:w="3431" w:type="dxa"/>
            <w:gridSpan w:val="2"/>
            <w:shd w:val="clear" w:color="auto" w:fill="auto"/>
          </w:tcPr>
          <w:p w14:paraId="7392F540" w14:textId="77777777" w:rsidR="00CE5F48" w:rsidRPr="003E5131" w:rsidRDefault="00CE5F48" w:rsidP="00485527">
            <w:pPr>
              <w:pStyle w:val="TAH"/>
            </w:pPr>
            <w:r w:rsidRPr="003E5131">
              <w:t>Key Issues for ATSSS_Ph4</w:t>
            </w:r>
          </w:p>
        </w:tc>
      </w:tr>
      <w:tr w:rsidR="00CE5F48" w:rsidRPr="003E5131" w14:paraId="713EB536" w14:textId="77777777" w:rsidTr="00485527">
        <w:trPr>
          <w:cantSplit/>
          <w:jc w:val="center"/>
        </w:trPr>
        <w:tc>
          <w:tcPr>
            <w:tcW w:w="1667" w:type="dxa"/>
            <w:shd w:val="clear" w:color="auto" w:fill="auto"/>
          </w:tcPr>
          <w:p w14:paraId="515FF596" w14:textId="77777777" w:rsidR="00CE5F48" w:rsidRPr="008E46F9" w:rsidRDefault="00CE5F48" w:rsidP="00485527">
            <w:pPr>
              <w:pStyle w:val="TAH"/>
            </w:pPr>
            <w:r w:rsidRPr="008E46F9">
              <w:t>Solution</w:t>
            </w:r>
            <w:r w:rsidRPr="008E46F9">
              <w:rPr>
                <w:rFonts w:hint="eastAsia"/>
              </w:rPr>
              <w:t>#</w:t>
            </w:r>
          </w:p>
        </w:tc>
        <w:tc>
          <w:tcPr>
            <w:tcW w:w="1730" w:type="dxa"/>
            <w:shd w:val="clear" w:color="auto" w:fill="auto"/>
          </w:tcPr>
          <w:p w14:paraId="695D4944" w14:textId="77777777" w:rsidR="00CE5F48" w:rsidRPr="003E5131" w:rsidRDefault="00CE5F48" w:rsidP="00485527">
            <w:pPr>
              <w:pStyle w:val="TAH"/>
            </w:pPr>
            <w:r w:rsidRPr="003E5131">
              <w:t>Key Issue #2.1</w:t>
            </w:r>
          </w:p>
        </w:tc>
        <w:tc>
          <w:tcPr>
            <w:tcW w:w="1701" w:type="dxa"/>
            <w:shd w:val="clear" w:color="auto" w:fill="auto"/>
          </w:tcPr>
          <w:p w14:paraId="3AD0A45F" w14:textId="77777777" w:rsidR="00CE5F48" w:rsidRPr="003E5131" w:rsidRDefault="00CE5F48" w:rsidP="00485527">
            <w:pPr>
              <w:pStyle w:val="TAH"/>
            </w:pPr>
            <w:r w:rsidRPr="003E5131">
              <w:t>Key Issue #2.2</w:t>
            </w:r>
          </w:p>
        </w:tc>
      </w:tr>
      <w:tr w:rsidR="00CE5F48" w:rsidRPr="008E46F9" w14:paraId="62A7FE91" w14:textId="77777777" w:rsidTr="00485527">
        <w:trPr>
          <w:cantSplit/>
          <w:jc w:val="center"/>
        </w:trPr>
        <w:tc>
          <w:tcPr>
            <w:tcW w:w="1667" w:type="dxa"/>
            <w:shd w:val="clear" w:color="auto" w:fill="auto"/>
          </w:tcPr>
          <w:p w14:paraId="0DBADD9E" w14:textId="77777777" w:rsidR="00CE5F48" w:rsidRPr="008E46F9" w:rsidRDefault="00CE5F48" w:rsidP="00485527">
            <w:pPr>
              <w:pStyle w:val="TAH"/>
            </w:pPr>
            <w:r w:rsidRPr="008E46F9">
              <w:t>#2.1</w:t>
            </w:r>
          </w:p>
        </w:tc>
        <w:tc>
          <w:tcPr>
            <w:tcW w:w="1730" w:type="dxa"/>
            <w:shd w:val="clear" w:color="auto" w:fill="auto"/>
          </w:tcPr>
          <w:p w14:paraId="54D4B9C2" w14:textId="77777777" w:rsidR="00CE5F48" w:rsidRPr="008E46F9" w:rsidRDefault="00CE5F48" w:rsidP="00485527">
            <w:pPr>
              <w:pStyle w:val="TAC"/>
            </w:pPr>
            <w:r w:rsidRPr="008E46F9">
              <w:t>X</w:t>
            </w:r>
          </w:p>
        </w:tc>
        <w:tc>
          <w:tcPr>
            <w:tcW w:w="1701" w:type="dxa"/>
            <w:shd w:val="clear" w:color="auto" w:fill="auto"/>
          </w:tcPr>
          <w:p w14:paraId="7FE72CA0" w14:textId="77777777" w:rsidR="00CE5F48" w:rsidRPr="008E46F9" w:rsidRDefault="00CE5F48" w:rsidP="00485527">
            <w:pPr>
              <w:pStyle w:val="TAC"/>
            </w:pPr>
          </w:p>
        </w:tc>
      </w:tr>
      <w:tr w:rsidR="00CE5F48" w:rsidRPr="008E46F9" w14:paraId="70791011" w14:textId="77777777" w:rsidTr="00485527">
        <w:trPr>
          <w:cantSplit/>
          <w:jc w:val="center"/>
        </w:trPr>
        <w:tc>
          <w:tcPr>
            <w:tcW w:w="1667" w:type="dxa"/>
            <w:shd w:val="clear" w:color="auto" w:fill="auto"/>
          </w:tcPr>
          <w:p w14:paraId="61DDF809" w14:textId="77777777" w:rsidR="00CE5F48" w:rsidRPr="008E46F9" w:rsidRDefault="00CE5F48" w:rsidP="00485527">
            <w:pPr>
              <w:pStyle w:val="TAH"/>
            </w:pPr>
            <w:r w:rsidRPr="008E46F9">
              <w:rPr>
                <w:rFonts w:hint="eastAsia"/>
              </w:rPr>
              <w:t>#</w:t>
            </w:r>
            <w:r w:rsidRPr="008E46F9">
              <w:t>2.2</w:t>
            </w:r>
          </w:p>
        </w:tc>
        <w:tc>
          <w:tcPr>
            <w:tcW w:w="1730" w:type="dxa"/>
            <w:shd w:val="clear" w:color="auto" w:fill="auto"/>
          </w:tcPr>
          <w:p w14:paraId="1B8158AC" w14:textId="77777777" w:rsidR="00CE5F48" w:rsidRPr="008E46F9" w:rsidRDefault="00CE5F48" w:rsidP="00485527">
            <w:pPr>
              <w:pStyle w:val="TAC"/>
            </w:pPr>
          </w:p>
        </w:tc>
        <w:tc>
          <w:tcPr>
            <w:tcW w:w="1701" w:type="dxa"/>
            <w:shd w:val="clear" w:color="auto" w:fill="auto"/>
          </w:tcPr>
          <w:p w14:paraId="4C338B6F" w14:textId="77777777" w:rsidR="00CE5F48" w:rsidRPr="008E46F9" w:rsidRDefault="00CE5F48" w:rsidP="00485527">
            <w:pPr>
              <w:pStyle w:val="TAC"/>
            </w:pPr>
            <w:r w:rsidRPr="008E46F9">
              <w:t>X</w:t>
            </w:r>
          </w:p>
        </w:tc>
      </w:tr>
      <w:tr w:rsidR="00CE5F48" w:rsidRPr="008E46F9" w14:paraId="31FB43B3" w14:textId="77777777" w:rsidTr="00485527">
        <w:trPr>
          <w:cantSplit/>
          <w:jc w:val="center"/>
        </w:trPr>
        <w:tc>
          <w:tcPr>
            <w:tcW w:w="1667" w:type="dxa"/>
            <w:shd w:val="clear" w:color="auto" w:fill="auto"/>
          </w:tcPr>
          <w:p w14:paraId="6F6A47D8" w14:textId="77777777" w:rsidR="00CE5F48" w:rsidRPr="008E46F9" w:rsidRDefault="00CE5F48" w:rsidP="00485527">
            <w:pPr>
              <w:pStyle w:val="TAH"/>
            </w:pPr>
            <w:r w:rsidRPr="008E46F9">
              <w:t>#2.3</w:t>
            </w:r>
          </w:p>
        </w:tc>
        <w:tc>
          <w:tcPr>
            <w:tcW w:w="1730" w:type="dxa"/>
            <w:shd w:val="clear" w:color="auto" w:fill="auto"/>
          </w:tcPr>
          <w:p w14:paraId="5B532A6B" w14:textId="77777777" w:rsidR="00CE5F48" w:rsidRPr="008E46F9" w:rsidRDefault="00CE5F48" w:rsidP="00485527">
            <w:pPr>
              <w:pStyle w:val="TAC"/>
            </w:pPr>
            <w:r w:rsidRPr="008E46F9">
              <w:t>X</w:t>
            </w:r>
          </w:p>
        </w:tc>
        <w:tc>
          <w:tcPr>
            <w:tcW w:w="1701" w:type="dxa"/>
            <w:shd w:val="clear" w:color="auto" w:fill="auto"/>
          </w:tcPr>
          <w:p w14:paraId="208F3BF1" w14:textId="77777777" w:rsidR="00CE5F48" w:rsidRPr="008E46F9" w:rsidRDefault="00CE5F48" w:rsidP="00485527">
            <w:pPr>
              <w:pStyle w:val="TAC"/>
            </w:pPr>
          </w:p>
        </w:tc>
      </w:tr>
      <w:tr w:rsidR="00CE5F48" w:rsidRPr="008E46F9" w14:paraId="765F9E7E" w14:textId="77777777" w:rsidTr="00485527">
        <w:trPr>
          <w:cantSplit/>
          <w:jc w:val="center"/>
        </w:trPr>
        <w:tc>
          <w:tcPr>
            <w:tcW w:w="1667" w:type="dxa"/>
            <w:shd w:val="clear" w:color="auto" w:fill="auto"/>
          </w:tcPr>
          <w:p w14:paraId="0F60F7E2" w14:textId="77777777" w:rsidR="00CE5F48" w:rsidRPr="008E46F9" w:rsidRDefault="00CE5F48" w:rsidP="00485527">
            <w:pPr>
              <w:pStyle w:val="TAH"/>
            </w:pPr>
            <w:r w:rsidRPr="008E46F9">
              <w:t>#2.4</w:t>
            </w:r>
          </w:p>
        </w:tc>
        <w:tc>
          <w:tcPr>
            <w:tcW w:w="1730" w:type="dxa"/>
            <w:shd w:val="clear" w:color="auto" w:fill="auto"/>
          </w:tcPr>
          <w:p w14:paraId="16124204" w14:textId="77777777" w:rsidR="00CE5F48" w:rsidRPr="008E46F9" w:rsidRDefault="00CE5F48" w:rsidP="00485527">
            <w:pPr>
              <w:pStyle w:val="TAC"/>
            </w:pPr>
            <w:r w:rsidRPr="008E46F9">
              <w:rPr>
                <w:rFonts w:hint="eastAsia"/>
              </w:rPr>
              <w:t>X</w:t>
            </w:r>
          </w:p>
        </w:tc>
        <w:tc>
          <w:tcPr>
            <w:tcW w:w="1701" w:type="dxa"/>
            <w:shd w:val="clear" w:color="auto" w:fill="auto"/>
          </w:tcPr>
          <w:p w14:paraId="557B4DAC" w14:textId="77777777" w:rsidR="00CE5F48" w:rsidRPr="008E46F9" w:rsidRDefault="00CE5F48" w:rsidP="00485527">
            <w:pPr>
              <w:pStyle w:val="TAC"/>
            </w:pPr>
          </w:p>
        </w:tc>
      </w:tr>
      <w:tr w:rsidR="00CE5F48" w:rsidRPr="008E46F9" w14:paraId="0E9156D0" w14:textId="77777777" w:rsidTr="00485527">
        <w:trPr>
          <w:cantSplit/>
          <w:jc w:val="center"/>
        </w:trPr>
        <w:tc>
          <w:tcPr>
            <w:tcW w:w="1667" w:type="dxa"/>
            <w:shd w:val="clear" w:color="auto" w:fill="auto"/>
          </w:tcPr>
          <w:p w14:paraId="4D502DE6" w14:textId="77777777" w:rsidR="00CE5F48" w:rsidRPr="008E46F9" w:rsidRDefault="00CE5F48" w:rsidP="00485527">
            <w:pPr>
              <w:pStyle w:val="TAH"/>
            </w:pPr>
            <w:r w:rsidRPr="008E46F9">
              <w:rPr>
                <w:rFonts w:hint="eastAsia"/>
              </w:rPr>
              <w:t>#</w:t>
            </w:r>
            <w:r w:rsidRPr="008E46F9">
              <w:t>2.5</w:t>
            </w:r>
          </w:p>
        </w:tc>
        <w:tc>
          <w:tcPr>
            <w:tcW w:w="1730" w:type="dxa"/>
            <w:shd w:val="clear" w:color="auto" w:fill="auto"/>
          </w:tcPr>
          <w:p w14:paraId="17FDC093" w14:textId="77777777" w:rsidR="00CE5F48" w:rsidRPr="008E46F9" w:rsidRDefault="00CE5F48" w:rsidP="00485527">
            <w:pPr>
              <w:pStyle w:val="TAC"/>
            </w:pPr>
            <w:r w:rsidRPr="008E46F9">
              <w:rPr>
                <w:rFonts w:hint="eastAsia"/>
              </w:rPr>
              <w:t>X</w:t>
            </w:r>
          </w:p>
        </w:tc>
        <w:tc>
          <w:tcPr>
            <w:tcW w:w="1701" w:type="dxa"/>
            <w:shd w:val="clear" w:color="auto" w:fill="auto"/>
          </w:tcPr>
          <w:p w14:paraId="7CD19014" w14:textId="77777777" w:rsidR="00CE5F48" w:rsidRPr="008E46F9" w:rsidRDefault="00CE5F48" w:rsidP="00485527">
            <w:pPr>
              <w:pStyle w:val="TAC"/>
            </w:pPr>
          </w:p>
        </w:tc>
      </w:tr>
      <w:tr w:rsidR="00CE5F48" w:rsidRPr="008E46F9" w14:paraId="73CE3A07" w14:textId="77777777" w:rsidTr="00485527">
        <w:trPr>
          <w:cantSplit/>
          <w:jc w:val="center"/>
        </w:trPr>
        <w:tc>
          <w:tcPr>
            <w:tcW w:w="1667" w:type="dxa"/>
            <w:shd w:val="clear" w:color="auto" w:fill="auto"/>
          </w:tcPr>
          <w:p w14:paraId="78BC33AA" w14:textId="77777777" w:rsidR="00CE5F48" w:rsidRPr="008E46F9" w:rsidRDefault="00CE5F48" w:rsidP="00485527">
            <w:pPr>
              <w:pStyle w:val="TAH"/>
            </w:pPr>
            <w:r w:rsidRPr="008E46F9">
              <w:rPr>
                <w:rFonts w:hint="eastAsia"/>
              </w:rPr>
              <w:t>#</w:t>
            </w:r>
            <w:r w:rsidRPr="008E46F9">
              <w:t>2.6</w:t>
            </w:r>
          </w:p>
        </w:tc>
        <w:tc>
          <w:tcPr>
            <w:tcW w:w="1730" w:type="dxa"/>
            <w:shd w:val="clear" w:color="auto" w:fill="auto"/>
          </w:tcPr>
          <w:p w14:paraId="6716F33F" w14:textId="77777777" w:rsidR="00CE5F48" w:rsidRPr="008E46F9" w:rsidRDefault="00CE5F48" w:rsidP="00485527">
            <w:pPr>
              <w:pStyle w:val="TAC"/>
            </w:pPr>
          </w:p>
        </w:tc>
        <w:tc>
          <w:tcPr>
            <w:tcW w:w="1701" w:type="dxa"/>
            <w:shd w:val="clear" w:color="auto" w:fill="auto"/>
          </w:tcPr>
          <w:p w14:paraId="767EA6B4" w14:textId="77777777" w:rsidR="00CE5F48" w:rsidRPr="008E46F9" w:rsidRDefault="00CE5F48" w:rsidP="00485527">
            <w:pPr>
              <w:pStyle w:val="TAC"/>
            </w:pPr>
            <w:r w:rsidRPr="008E46F9">
              <w:rPr>
                <w:rFonts w:hint="eastAsia"/>
              </w:rPr>
              <w:t>X</w:t>
            </w:r>
          </w:p>
        </w:tc>
      </w:tr>
      <w:tr w:rsidR="00CE5F48" w:rsidRPr="008E46F9" w14:paraId="6EB1AE72" w14:textId="77777777" w:rsidTr="00485527">
        <w:trPr>
          <w:cantSplit/>
          <w:jc w:val="center"/>
        </w:trPr>
        <w:tc>
          <w:tcPr>
            <w:tcW w:w="1667" w:type="dxa"/>
            <w:shd w:val="clear" w:color="auto" w:fill="auto"/>
          </w:tcPr>
          <w:p w14:paraId="49951B73" w14:textId="77777777" w:rsidR="00CE5F48" w:rsidRPr="008E46F9" w:rsidRDefault="00CE5F48" w:rsidP="00485527">
            <w:pPr>
              <w:pStyle w:val="TAH"/>
            </w:pPr>
            <w:r w:rsidRPr="008E46F9">
              <w:rPr>
                <w:rFonts w:hint="eastAsia"/>
              </w:rPr>
              <w:t>#</w:t>
            </w:r>
            <w:r w:rsidRPr="008E46F9">
              <w:t>2.7</w:t>
            </w:r>
          </w:p>
        </w:tc>
        <w:tc>
          <w:tcPr>
            <w:tcW w:w="1730" w:type="dxa"/>
            <w:shd w:val="clear" w:color="auto" w:fill="auto"/>
          </w:tcPr>
          <w:p w14:paraId="784ADCD2" w14:textId="77777777" w:rsidR="00CE5F48" w:rsidRPr="008E46F9" w:rsidRDefault="00CE5F48" w:rsidP="00485527">
            <w:pPr>
              <w:pStyle w:val="TAC"/>
            </w:pPr>
          </w:p>
        </w:tc>
        <w:tc>
          <w:tcPr>
            <w:tcW w:w="1701" w:type="dxa"/>
            <w:shd w:val="clear" w:color="auto" w:fill="auto"/>
          </w:tcPr>
          <w:p w14:paraId="6B066085" w14:textId="77777777" w:rsidR="00CE5F48" w:rsidRPr="008E46F9" w:rsidRDefault="00CE5F48" w:rsidP="00485527">
            <w:pPr>
              <w:pStyle w:val="TAC"/>
            </w:pPr>
            <w:r w:rsidRPr="008E46F9">
              <w:t>X</w:t>
            </w:r>
          </w:p>
        </w:tc>
      </w:tr>
      <w:tr w:rsidR="00CE5F48" w:rsidRPr="008E46F9" w14:paraId="71601471" w14:textId="77777777" w:rsidTr="00485527">
        <w:trPr>
          <w:cantSplit/>
          <w:jc w:val="center"/>
        </w:trPr>
        <w:tc>
          <w:tcPr>
            <w:tcW w:w="1667" w:type="dxa"/>
            <w:shd w:val="clear" w:color="auto" w:fill="auto"/>
          </w:tcPr>
          <w:p w14:paraId="317E4D6A" w14:textId="77777777" w:rsidR="00CE5F48" w:rsidRPr="008E46F9" w:rsidRDefault="00CE5F48" w:rsidP="00485527">
            <w:pPr>
              <w:pStyle w:val="TAH"/>
            </w:pPr>
            <w:r w:rsidRPr="008E46F9">
              <w:t>#2.8</w:t>
            </w:r>
          </w:p>
        </w:tc>
        <w:tc>
          <w:tcPr>
            <w:tcW w:w="1730" w:type="dxa"/>
            <w:shd w:val="clear" w:color="auto" w:fill="auto"/>
          </w:tcPr>
          <w:p w14:paraId="556CBB0A" w14:textId="77777777" w:rsidR="00CE5F48" w:rsidRPr="008E46F9" w:rsidRDefault="00CE5F48" w:rsidP="00485527">
            <w:pPr>
              <w:pStyle w:val="TAC"/>
            </w:pPr>
          </w:p>
        </w:tc>
        <w:tc>
          <w:tcPr>
            <w:tcW w:w="1701" w:type="dxa"/>
            <w:shd w:val="clear" w:color="auto" w:fill="auto"/>
          </w:tcPr>
          <w:p w14:paraId="47505F2D" w14:textId="77777777" w:rsidR="00CE5F48" w:rsidRPr="008E46F9" w:rsidRDefault="00CE5F48" w:rsidP="00485527">
            <w:pPr>
              <w:pStyle w:val="TAC"/>
            </w:pPr>
            <w:r w:rsidRPr="008E46F9">
              <w:rPr>
                <w:rFonts w:hint="eastAsia"/>
              </w:rPr>
              <w:t>X</w:t>
            </w:r>
          </w:p>
        </w:tc>
      </w:tr>
      <w:tr w:rsidR="00CE5F48" w:rsidRPr="008E46F9" w14:paraId="042F19AE" w14:textId="77777777" w:rsidTr="00485527">
        <w:trPr>
          <w:cantSplit/>
          <w:jc w:val="center"/>
        </w:trPr>
        <w:tc>
          <w:tcPr>
            <w:tcW w:w="1667" w:type="dxa"/>
            <w:shd w:val="clear" w:color="auto" w:fill="auto"/>
          </w:tcPr>
          <w:p w14:paraId="0DFD1DC1"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2.9</w:t>
            </w:r>
          </w:p>
        </w:tc>
        <w:tc>
          <w:tcPr>
            <w:tcW w:w="1730" w:type="dxa"/>
            <w:shd w:val="clear" w:color="auto" w:fill="auto"/>
          </w:tcPr>
          <w:p w14:paraId="426B1B67"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701" w:type="dxa"/>
            <w:shd w:val="clear" w:color="auto" w:fill="auto"/>
          </w:tcPr>
          <w:p w14:paraId="2207114A" w14:textId="77777777" w:rsidR="00CE5F48" w:rsidRPr="008E46F9" w:rsidRDefault="00CE5F48" w:rsidP="00485527">
            <w:pPr>
              <w:pStyle w:val="TAC"/>
            </w:pPr>
          </w:p>
        </w:tc>
      </w:tr>
      <w:tr w:rsidR="00CE5F48" w:rsidRPr="008E46F9" w14:paraId="057393F6" w14:textId="77777777" w:rsidTr="00485527">
        <w:trPr>
          <w:cantSplit/>
          <w:jc w:val="center"/>
        </w:trPr>
        <w:tc>
          <w:tcPr>
            <w:tcW w:w="1667" w:type="dxa"/>
            <w:shd w:val="clear" w:color="auto" w:fill="auto"/>
          </w:tcPr>
          <w:p w14:paraId="1DF8DADD"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2.10</w:t>
            </w:r>
          </w:p>
        </w:tc>
        <w:tc>
          <w:tcPr>
            <w:tcW w:w="1730" w:type="dxa"/>
            <w:shd w:val="clear" w:color="auto" w:fill="auto"/>
          </w:tcPr>
          <w:p w14:paraId="6EF12208" w14:textId="77777777" w:rsidR="00CE5F48" w:rsidRPr="00CE5F48" w:rsidRDefault="00CE5F48" w:rsidP="00485527">
            <w:pPr>
              <w:pStyle w:val="TAC"/>
              <w:rPr>
                <w:rFonts w:eastAsia="Yu Mincho"/>
                <w:lang w:eastAsia="zh-CN"/>
              </w:rPr>
            </w:pPr>
            <w:r w:rsidRPr="00CE5F48">
              <w:rPr>
                <w:rFonts w:eastAsia="Yu Mincho"/>
                <w:lang w:eastAsia="zh-CN"/>
              </w:rPr>
              <w:t>X</w:t>
            </w:r>
          </w:p>
        </w:tc>
        <w:tc>
          <w:tcPr>
            <w:tcW w:w="1701" w:type="dxa"/>
            <w:shd w:val="clear" w:color="auto" w:fill="auto"/>
          </w:tcPr>
          <w:p w14:paraId="33B36D44" w14:textId="77777777" w:rsidR="00CE5F48" w:rsidRPr="008E46F9" w:rsidRDefault="00CE5F48" w:rsidP="00485527">
            <w:pPr>
              <w:pStyle w:val="TAC"/>
            </w:pPr>
          </w:p>
        </w:tc>
      </w:tr>
      <w:tr w:rsidR="00CE5F48" w:rsidRPr="008E46F9" w14:paraId="76BAC36D" w14:textId="77777777" w:rsidTr="00485527">
        <w:trPr>
          <w:cantSplit/>
          <w:jc w:val="center"/>
        </w:trPr>
        <w:tc>
          <w:tcPr>
            <w:tcW w:w="1667" w:type="dxa"/>
            <w:shd w:val="clear" w:color="auto" w:fill="auto"/>
          </w:tcPr>
          <w:p w14:paraId="3DFFF811" w14:textId="77777777" w:rsidR="00CE5F48" w:rsidRPr="00CE5F48" w:rsidRDefault="00CE5F48" w:rsidP="00485527">
            <w:pPr>
              <w:pStyle w:val="TAH"/>
              <w:rPr>
                <w:rFonts w:eastAsia="Yu Mincho"/>
                <w:lang w:eastAsia="zh-CN"/>
              </w:rPr>
            </w:pPr>
            <w:r w:rsidRPr="00CE5F48">
              <w:rPr>
                <w:rFonts w:eastAsia="Yu Mincho"/>
                <w:lang w:eastAsia="zh-CN"/>
              </w:rPr>
              <w:t>#2.11</w:t>
            </w:r>
          </w:p>
        </w:tc>
        <w:tc>
          <w:tcPr>
            <w:tcW w:w="1730" w:type="dxa"/>
            <w:shd w:val="clear" w:color="auto" w:fill="auto"/>
          </w:tcPr>
          <w:p w14:paraId="1FDC8AC1"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c>
          <w:tcPr>
            <w:tcW w:w="1701" w:type="dxa"/>
            <w:shd w:val="clear" w:color="auto" w:fill="auto"/>
          </w:tcPr>
          <w:p w14:paraId="6AC3DB23" w14:textId="77777777" w:rsidR="00CE5F48" w:rsidRPr="008E46F9" w:rsidRDefault="00CE5F48" w:rsidP="00485527">
            <w:pPr>
              <w:pStyle w:val="TAC"/>
            </w:pPr>
          </w:p>
        </w:tc>
      </w:tr>
      <w:tr w:rsidR="00CE5F48" w:rsidRPr="008E46F9" w14:paraId="2F29E48C" w14:textId="77777777" w:rsidTr="00485527">
        <w:trPr>
          <w:cantSplit/>
          <w:jc w:val="center"/>
        </w:trPr>
        <w:tc>
          <w:tcPr>
            <w:tcW w:w="1667" w:type="dxa"/>
            <w:shd w:val="clear" w:color="auto" w:fill="auto"/>
          </w:tcPr>
          <w:p w14:paraId="75E81425"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2.12</w:t>
            </w:r>
          </w:p>
        </w:tc>
        <w:tc>
          <w:tcPr>
            <w:tcW w:w="1730" w:type="dxa"/>
            <w:shd w:val="clear" w:color="auto" w:fill="auto"/>
          </w:tcPr>
          <w:p w14:paraId="6359D0D7" w14:textId="77777777" w:rsidR="00CE5F48" w:rsidRPr="00CE5F48" w:rsidRDefault="00CE5F48" w:rsidP="00485527">
            <w:pPr>
              <w:pStyle w:val="TAC"/>
              <w:rPr>
                <w:rFonts w:eastAsia="Yu Mincho"/>
                <w:lang w:eastAsia="zh-CN"/>
              </w:rPr>
            </w:pPr>
          </w:p>
        </w:tc>
        <w:tc>
          <w:tcPr>
            <w:tcW w:w="1701" w:type="dxa"/>
            <w:shd w:val="clear" w:color="auto" w:fill="auto"/>
          </w:tcPr>
          <w:p w14:paraId="07ADBC9F" w14:textId="77777777" w:rsidR="00CE5F48" w:rsidRPr="00CE5F48" w:rsidRDefault="00CE5F48" w:rsidP="00485527">
            <w:pPr>
              <w:pStyle w:val="TAC"/>
              <w:rPr>
                <w:rFonts w:eastAsia="Yu Mincho"/>
                <w:lang w:eastAsia="zh-CN"/>
              </w:rPr>
            </w:pPr>
            <w:r w:rsidRPr="00CE5F48">
              <w:rPr>
                <w:rFonts w:eastAsia="Yu Mincho" w:hint="eastAsia"/>
                <w:lang w:eastAsia="zh-CN"/>
              </w:rPr>
              <w:t>X</w:t>
            </w:r>
          </w:p>
        </w:tc>
      </w:tr>
      <w:tr w:rsidR="00CE5F48" w:rsidRPr="008E46F9" w14:paraId="2EB9A4BD" w14:textId="77777777" w:rsidTr="00485527">
        <w:trPr>
          <w:cantSplit/>
          <w:jc w:val="center"/>
        </w:trPr>
        <w:tc>
          <w:tcPr>
            <w:tcW w:w="1667" w:type="dxa"/>
            <w:shd w:val="clear" w:color="auto" w:fill="auto"/>
          </w:tcPr>
          <w:p w14:paraId="75319EF4" w14:textId="77777777" w:rsidR="00CE5F48" w:rsidRPr="00CE5F48" w:rsidRDefault="00CE5F48" w:rsidP="00485527">
            <w:pPr>
              <w:pStyle w:val="TAH"/>
              <w:rPr>
                <w:rFonts w:eastAsia="Yu Mincho"/>
                <w:lang w:eastAsia="zh-CN"/>
              </w:rPr>
            </w:pPr>
            <w:r w:rsidRPr="00CE5F48">
              <w:rPr>
                <w:rFonts w:eastAsia="Yu Mincho" w:hint="eastAsia"/>
                <w:lang w:eastAsia="zh-CN"/>
              </w:rPr>
              <w:t>#</w:t>
            </w:r>
            <w:r w:rsidRPr="00CE5F48">
              <w:rPr>
                <w:rFonts w:eastAsia="Yu Mincho"/>
                <w:lang w:eastAsia="zh-CN"/>
              </w:rPr>
              <w:t>2.13</w:t>
            </w:r>
          </w:p>
        </w:tc>
        <w:tc>
          <w:tcPr>
            <w:tcW w:w="1730" w:type="dxa"/>
            <w:shd w:val="clear" w:color="auto" w:fill="auto"/>
          </w:tcPr>
          <w:p w14:paraId="0BABFD84" w14:textId="77777777" w:rsidR="00CE5F48" w:rsidRPr="00CE5F48" w:rsidRDefault="00CE5F48" w:rsidP="00485527">
            <w:pPr>
              <w:pStyle w:val="TAC"/>
              <w:rPr>
                <w:rFonts w:eastAsia="Yu Mincho"/>
                <w:lang w:eastAsia="zh-CN"/>
              </w:rPr>
            </w:pPr>
          </w:p>
        </w:tc>
        <w:tc>
          <w:tcPr>
            <w:tcW w:w="1701" w:type="dxa"/>
            <w:shd w:val="clear" w:color="auto" w:fill="auto"/>
          </w:tcPr>
          <w:p w14:paraId="602962A1" w14:textId="77777777" w:rsidR="00CE5F48" w:rsidRPr="00CE5F48" w:rsidRDefault="00CE5F48" w:rsidP="00485527">
            <w:pPr>
              <w:pStyle w:val="TAC"/>
              <w:rPr>
                <w:rFonts w:eastAsia="Yu Mincho"/>
                <w:lang w:eastAsia="zh-CN"/>
              </w:rPr>
            </w:pPr>
            <w:r w:rsidRPr="00CE5F48">
              <w:rPr>
                <w:rFonts w:eastAsia="Yu Mincho"/>
                <w:lang w:eastAsia="zh-CN"/>
              </w:rPr>
              <w:t>X</w:t>
            </w:r>
          </w:p>
        </w:tc>
      </w:tr>
    </w:tbl>
    <w:p w14:paraId="7C7775E5" w14:textId="77777777" w:rsidR="00014079" w:rsidRDefault="00014079" w:rsidP="00014079"/>
    <w:p w14:paraId="498CF822" w14:textId="20839E34"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(all text are new) * * * *</w:t>
      </w:r>
    </w:p>
    <w:p w14:paraId="29C64B9D" w14:textId="43516D8F" w:rsidR="00014079" w:rsidRDefault="00014079" w:rsidP="00085B83">
      <w:pPr>
        <w:pStyle w:val="Heading3"/>
      </w:pPr>
      <w:bookmarkStart w:id="16" w:name="_Toc157657229"/>
      <w:bookmarkStart w:id="17" w:name="_Toc500949099"/>
      <w:bookmarkStart w:id="18" w:name="_Toc22214909"/>
      <w:bookmarkStart w:id="19" w:name="_Toc94258956"/>
      <w:bookmarkEnd w:id="1"/>
      <w:bookmarkEnd w:id="3"/>
      <w:bookmarkEnd w:id="4"/>
      <w:r>
        <w:t>6.1.X</w:t>
      </w:r>
      <w:r>
        <w:tab/>
        <w:t xml:space="preserve">Solution #X: </w:t>
      </w:r>
      <w:bookmarkEnd w:id="16"/>
      <w:r w:rsidR="00085B83">
        <w:t>U</w:t>
      </w:r>
      <w:r w:rsidR="1803A39C">
        <w:t>pdating a single access PDU Session into a DualSteer session and vice-versa</w:t>
      </w:r>
    </w:p>
    <w:p w14:paraId="374FA113" w14:textId="77777777" w:rsidR="00014079" w:rsidRPr="005A2371" w:rsidRDefault="00014079" w:rsidP="00014079">
      <w:pPr>
        <w:pStyle w:val="Heading4"/>
      </w:pPr>
      <w:r w:rsidRPr="005A2371">
        <w:t>6.</w:t>
      </w:r>
      <w:r>
        <w:t>1.</w:t>
      </w:r>
      <w:r w:rsidRPr="005A2371">
        <w:rPr>
          <w:rFonts w:hint="eastAsia"/>
        </w:rPr>
        <w:t>X</w:t>
      </w:r>
      <w:r w:rsidRPr="005A2371">
        <w:t>.</w:t>
      </w:r>
      <w:r>
        <w:t>1</w:t>
      </w:r>
      <w:r w:rsidRPr="005A2371">
        <w:rPr>
          <w:rFonts w:hint="eastAsia"/>
        </w:rPr>
        <w:tab/>
        <w:t>Description</w:t>
      </w:r>
      <w:bookmarkEnd w:id="17"/>
      <w:bookmarkEnd w:id="18"/>
      <w:bookmarkEnd w:id="19"/>
    </w:p>
    <w:p w14:paraId="50F86D60" w14:textId="33C44E05" w:rsidR="00CE769A" w:rsidRPr="00CC4012" w:rsidRDefault="0033382A" w:rsidP="00CC4012">
      <w:pPr>
        <w:rPr>
          <w:color w:val="auto"/>
          <w:lang w:eastAsia="en-GB"/>
        </w:rPr>
      </w:pPr>
      <w:bookmarkStart w:id="20" w:name="_Toc500949101"/>
      <w:bookmarkStart w:id="21" w:name="_Toc22214910"/>
      <w:bookmarkStart w:id="22" w:name="_Toc94258957"/>
      <w:r w:rsidRPr="00CC4012">
        <w:rPr>
          <w:color w:val="auto"/>
          <w:lang w:eastAsia="en-GB"/>
        </w:rPr>
        <w:t>The two UEs of a DualSteer device may have already established a single access PDU session over 3GPP access (like any regular UE), in order for each UE to serve traffic of an application specific to that UE. A single access PDU session does not have any special rules or policies for steering and/or switching of the traffic since the PDU session has only user-plane resources over only one access. Later at some point in time, the DualSteer device may want to start working in a DualSteer mode in order to serve certain application that require</w:t>
      </w:r>
      <w:r w:rsidR="003A6453">
        <w:rPr>
          <w:color w:val="auto"/>
          <w:lang w:eastAsia="en-GB"/>
        </w:rPr>
        <w:t>s</w:t>
      </w:r>
      <w:r w:rsidRPr="00CC4012">
        <w:rPr>
          <w:color w:val="auto"/>
          <w:lang w:eastAsia="en-GB"/>
        </w:rPr>
        <w:t xml:space="preserve"> DualSteer functionality. </w:t>
      </w:r>
      <w:r w:rsidR="00921091" w:rsidRPr="00CC4012">
        <w:rPr>
          <w:color w:val="auto"/>
          <w:lang w:eastAsia="en-GB"/>
        </w:rPr>
        <w:t>At this point</w:t>
      </w:r>
      <w:r w:rsidRPr="00CC4012">
        <w:rPr>
          <w:color w:val="auto"/>
          <w:lang w:eastAsia="en-GB"/>
        </w:rPr>
        <w:t xml:space="preserve"> it is </w:t>
      </w:r>
      <w:r w:rsidR="00921091" w:rsidRPr="00CC4012">
        <w:rPr>
          <w:color w:val="auto"/>
          <w:lang w:eastAsia="en-GB"/>
        </w:rPr>
        <w:lastRenderedPageBreak/>
        <w:t xml:space="preserve">required that PDU Sessions from the two UEs of the DualSteer device are served by the same </w:t>
      </w:r>
      <w:r w:rsidR="00CE769A" w:rsidRPr="00CC4012">
        <w:rPr>
          <w:color w:val="auto"/>
          <w:lang w:eastAsia="en-GB"/>
        </w:rPr>
        <w:t xml:space="preserve">PDU Session anchor </w:t>
      </w:r>
      <w:r w:rsidR="00921091" w:rsidRPr="00CC4012">
        <w:rPr>
          <w:color w:val="auto"/>
          <w:lang w:eastAsia="en-GB"/>
        </w:rPr>
        <w:t>and the</w:t>
      </w:r>
      <w:r w:rsidRPr="00CC4012">
        <w:rPr>
          <w:color w:val="auto"/>
          <w:lang w:eastAsia="en-GB"/>
        </w:rPr>
        <w:t xml:space="preserve"> same IP address is allocated for the two DualSteer PDU sessions.</w:t>
      </w:r>
      <w:r w:rsidR="00CE769A" w:rsidRPr="00CC4012">
        <w:rPr>
          <w:color w:val="auto"/>
          <w:lang w:eastAsia="en-GB"/>
        </w:rPr>
        <w:t xml:space="preserve"> Similarly at any point of time it may be also possible for the DualSteer device to downgrade the PDU Sessions from DualSteer mode to individual single access PDU Sessions.</w:t>
      </w:r>
    </w:p>
    <w:p w14:paraId="68266D98" w14:textId="3ECF5B1D" w:rsidR="00CE769A" w:rsidRPr="00CC4012" w:rsidRDefault="007C17C0" w:rsidP="00CC4012">
      <w:pPr>
        <w:rPr>
          <w:b/>
          <w:bCs/>
          <w:sz w:val="22"/>
          <w:szCs w:val="22"/>
        </w:rPr>
      </w:pPr>
      <w:r w:rsidRPr="00CC4012">
        <w:rPr>
          <w:b/>
          <w:bCs/>
          <w:sz w:val="22"/>
          <w:szCs w:val="22"/>
        </w:rPr>
        <w:t>Updat</w:t>
      </w:r>
      <w:r w:rsidR="00896AA1">
        <w:rPr>
          <w:b/>
          <w:bCs/>
          <w:sz w:val="22"/>
          <w:szCs w:val="22"/>
        </w:rPr>
        <w:t>ing</w:t>
      </w:r>
      <w:r w:rsidRPr="00CC4012">
        <w:rPr>
          <w:b/>
          <w:bCs/>
          <w:sz w:val="22"/>
          <w:szCs w:val="22"/>
        </w:rPr>
        <w:t xml:space="preserve"> </w:t>
      </w:r>
      <w:r w:rsidR="00896AA1">
        <w:rPr>
          <w:b/>
          <w:bCs/>
          <w:sz w:val="22"/>
          <w:szCs w:val="22"/>
        </w:rPr>
        <w:t>a</w:t>
      </w:r>
      <w:r w:rsidRPr="00CC4012">
        <w:rPr>
          <w:b/>
          <w:bCs/>
          <w:sz w:val="22"/>
          <w:szCs w:val="22"/>
        </w:rPr>
        <w:t xml:space="preserve"> single access PDU session to DualSteer</w:t>
      </w:r>
      <w:r w:rsidR="00E42F52">
        <w:rPr>
          <w:b/>
          <w:bCs/>
          <w:sz w:val="22"/>
          <w:szCs w:val="22"/>
        </w:rPr>
        <w:t xml:space="preserve"> PDU session</w:t>
      </w:r>
      <w:r w:rsidRPr="00CC4012">
        <w:rPr>
          <w:b/>
          <w:bCs/>
          <w:sz w:val="22"/>
          <w:szCs w:val="22"/>
        </w:rPr>
        <w:t>:</w:t>
      </w:r>
    </w:p>
    <w:p w14:paraId="43DBAC72" w14:textId="7B22A604" w:rsidR="004841BC" w:rsidRPr="00CC4012" w:rsidRDefault="004841BC" w:rsidP="00CC4012">
      <w:pPr>
        <w:rPr>
          <w:color w:val="auto"/>
          <w:lang w:eastAsia="en-GB"/>
        </w:rPr>
      </w:pPr>
      <w:r w:rsidRPr="00CC4012">
        <w:rPr>
          <w:color w:val="auto"/>
          <w:lang w:eastAsia="en-GB"/>
        </w:rPr>
        <w:t xml:space="preserve">During PDU Session establishment, the UE in a DualSteer device may </w:t>
      </w:r>
      <w:r w:rsidR="00CE7315">
        <w:rPr>
          <w:color w:val="auto"/>
          <w:lang w:eastAsia="en-GB"/>
        </w:rPr>
        <w:t xml:space="preserve">establish a single access PDU Session (i.e. by </w:t>
      </w:r>
      <w:r w:rsidRPr="00CC4012">
        <w:rPr>
          <w:color w:val="auto"/>
          <w:lang w:eastAsia="en-GB"/>
        </w:rPr>
        <w:t>set</w:t>
      </w:r>
      <w:r w:rsidR="00CE7315">
        <w:rPr>
          <w:color w:val="auto"/>
          <w:lang w:eastAsia="en-GB"/>
        </w:rPr>
        <w:t>ting</w:t>
      </w:r>
      <w:r w:rsidRPr="00CC4012">
        <w:rPr>
          <w:color w:val="auto"/>
          <w:lang w:eastAsia="en-GB"/>
        </w:rPr>
        <w:t xml:space="preserve"> </w:t>
      </w:r>
      <w:r w:rsidR="00CE7315">
        <w:rPr>
          <w:color w:val="auto"/>
          <w:lang w:eastAsia="en-GB"/>
        </w:rPr>
        <w:t>"</w:t>
      </w:r>
      <w:r w:rsidRPr="00CC4012">
        <w:rPr>
          <w:color w:val="auto"/>
          <w:lang w:eastAsia="en-GB"/>
        </w:rPr>
        <w:t xml:space="preserve">DualSteer </w:t>
      </w:r>
      <w:r w:rsidR="003B6A4F">
        <w:rPr>
          <w:color w:val="auto"/>
          <w:lang w:eastAsia="en-GB"/>
        </w:rPr>
        <w:t>R</w:t>
      </w:r>
      <w:r w:rsidR="003B6A4F" w:rsidRPr="00CC4012">
        <w:rPr>
          <w:color w:val="auto"/>
          <w:lang w:eastAsia="en-GB"/>
        </w:rPr>
        <w:t>equired</w:t>
      </w:r>
      <w:r w:rsidRPr="00CC4012">
        <w:rPr>
          <w:color w:val="auto"/>
          <w:lang w:eastAsia="en-GB"/>
        </w:rPr>
        <w:t xml:space="preserve"> = FALSE</w:t>
      </w:r>
      <w:r w:rsidR="00CE7315">
        <w:rPr>
          <w:color w:val="auto"/>
          <w:lang w:eastAsia="en-GB"/>
        </w:rPr>
        <w:t>")</w:t>
      </w:r>
      <w:r w:rsidRPr="00CC4012">
        <w:rPr>
          <w:color w:val="auto"/>
          <w:lang w:eastAsia="en-GB"/>
        </w:rPr>
        <w:t xml:space="preserve"> and may </w:t>
      </w:r>
      <w:r w:rsidR="009D02E0" w:rsidRPr="00CC4012">
        <w:rPr>
          <w:color w:val="auto"/>
          <w:lang w:eastAsia="en-GB"/>
        </w:rPr>
        <w:t>in</w:t>
      </w:r>
      <w:r w:rsidRPr="00CC4012">
        <w:rPr>
          <w:color w:val="auto"/>
          <w:lang w:eastAsia="en-GB"/>
        </w:rPr>
        <w:t>clude an additional indication</w:t>
      </w:r>
      <w:r w:rsidR="009D02E0" w:rsidRPr="00CC4012">
        <w:rPr>
          <w:color w:val="auto"/>
          <w:lang w:eastAsia="en-GB"/>
        </w:rPr>
        <w:t xml:space="preserve"> </w:t>
      </w:r>
      <w:r w:rsidRPr="00CC4012">
        <w:rPr>
          <w:color w:val="auto"/>
          <w:lang w:eastAsia="en-GB"/>
        </w:rPr>
        <w:t>t</w:t>
      </w:r>
      <w:r w:rsidR="009D02E0" w:rsidRPr="00CC4012">
        <w:rPr>
          <w:color w:val="auto"/>
          <w:lang w:eastAsia="en-GB"/>
        </w:rPr>
        <w:t xml:space="preserve">hat </w:t>
      </w:r>
      <w:r w:rsidR="00CE7315">
        <w:rPr>
          <w:color w:val="auto"/>
          <w:lang w:eastAsia="en-GB"/>
        </w:rPr>
        <w:t>"</w:t>
      </w:r>
      <w:r w:rsidR="009D02E0" w:rsidRPr="00CC4012">
        <w:rPr>
          <w:color w:val="auto"/>
          <w:lang w:eastAsia="en-GB"/>
        </w:rPr>
        <w:t>upgrade to DualSteer is allowed</w:t>
      </w:r>
      <w:r w:rsidR="00CE7315">
        <w:rPr>
          <w:color w:val="auto"/>
          <w:lang w:eastAsia="en-GB"/>
        </w:rPr>
        <w:t>"</w:t>
      </w:r>
      <w:r w:rsidR="009D02E0" w:rsidRPr="00CC4012">
        <w:rPr>
          <w:color w:val="auto"/>
          <w:lang w:eastAsia="en-GB"/>
        </w:rPr>
        <w:t xml:space="preserve"> during the lifetime of the PDU session.</w:t>
      </w:r>
      <w:r w:rsidRPr="00CC4012">
        <w:rPr>
          <w:color w:val="auto"/>
          <w:lang w:eastAsia="en-GB"/>
        </w:rPr>
        <w:t xml:space="preserve"> The PDU Session is then established as a normal single access PDU Session (i.e. no DualSteer rules are provided), however, based on the indication that </w:t>
      </w:r>
      <w:r w:rsidR="00CE7315">
        <w:rPr>
          <w:color w:val="auto"/>
          <w:lang w:eastAsia="en-GB"/>
        </w:rPr>
        <w:t>"</w:t>
      </w:r>
      <w:r w:rsidRPr="00CC4012">
        <w:rPr>
          <w:color w:val="auto"/>
          <w:lang w:eastAsia="en-GB"/>
        </w:rPr>
        <w:t>upgrade to DualSteer is allowed</w:t>
      </w:r>
      <w:r w:rsidR="00CE7315">
        <w:rPr>
          <w:color w:val="auto"/>
          <w:lang w:eastAsia="en-GB"/>
        </w:rPr>
        <w:t>"</w:t>
      </w:r>
      <w:r w:rsidRPr="00CC4012">
        <w:rPr>
          <w:color w:val="auto"/>
          <w:lang w:eastAsia="en-GB"/>
        </w:rPr>
        <w:t>, the network ensures that the PDU Session is served by an SMF that supports the DualSteer feature.</w:t>
      </w:r>
    </w:p>
    <w:p w14:paraId="75DC992A" w14:textId="4674877E" w:rsidR="009D02E0" w:rsidRPr="00CC4012" w:rsidRDefault="009D02E0" w:rsidP="00CC4012">
      <w:pPr>
        <w:rPr>
          <w:color w:val="auto"/>
          <w:lang w:eastAsia="en-GB"/>
        </w:rPr>
      </w:pPr>
      <w:r w:rsidRPr="00CC4012">
        <w:rPr>
          <w:color w:val="auto"/>
          <w:lang w:eastAsia="en-GB"/>
        </w:rPr>
        <w:t xml:space="preserve">Later, upon receiving request from </w:t>
      </w:r>
      <w:r w:rsidR="00977574">
        <w:rPr>
          <w:color w:val="auto"/>
          <w:lang w:eastAsia="en-GB"/>
        </w:rPr>
        <w:t xml:space="preserve">the </w:t>
      </w:r>
      <w:r w:rsidRPr="00CC4012">
        <w:rPr>
          <w:color w:val="auto"/>
          <w:lang w:eastAsia="en-GB"/>
        </w:rPr>
        <w:t>DualSteer layer</w:t>
      </w:r>
      <w:r w:rsidR="004841BC" w:rsidRPr="00CC4012">
        <w:rPr>
          <w:color w:val="auto"/>
          <w:lang w:eastAsia="en-GB"/>
        </w:rPr>
        <w:t xml:space="preserve"> to </w:t>
      </w:r>
      <w:r w:rsidR="00991BE2">
        <w:rPr>
          <w:color w:val="auto"/>
          <w:lang w:eastAsia="en-GB"/>
        </w:rPr>
        <w:t>activate</w:t>
      </w:r>
      <w:r w:rsidR="004841BC" w:rsidRPr="00CC4012">
        <w:rPr>
          <w:color w:val="auto"/>
          <w:lang w:eastAsia="en-GB"/>
        </w:rPr>
        <w:t xml:space="preserve"> </w:t>
      </w:r>
      <w:r w:rsidR="00991BE2">
        <w:rPr>
          <w:color w:val="auto"/>
          <w:lang w:eastAsia="en-GB"/>
        </w:rPr>
        <w:t xml:space="preserve">the </w:t>
      </w:r>
      <w:r w:rsidR="004841BC" w:rsidRPr="00CC4012">
        <w:rPr>
          <w:color w:val="auto"/>
          <w:lang w:eastAsia="en-GB"/>
        </w:rPr>
        <w:t>DualSteer mode</w:t>
      </w:r>
      <w:r w:rsidRPr="00CC4012">
        <w:rPr>
          <w:color w:val="auto"/>
          <w:lang w:eastAsia="en-GB"/>
        </w:rPr>
        <w:t xml:space="preserve">, </w:t>
      </w:r>
      <w:r w:rsidR="004841BC" w:rsidRPr="00CC4012">
        <w:rPr>
          <w:color w:val="auto"/>
          <w:lang w:eastAsia="en-GB"/>
        </w:rPr>
        <w:t xml:space="preserve">the UE may </w:t>
      </w:r>
      <w:r w:rsidRPr="00CC4012">
        <w:rPr>
          <w:color w:val="auto"/>
          <w:lang w:eastAsia="en-GB"/>
        </w:rPr>
        <w:t xml:space="preserve">initiate PDU Session Modification procedure for its single access PDU sessions, including </w:t>
      </w:r>
      <w:r w:rsidR="004841BC" w:rsidRPr="00CC4012">
        <w:rPr>
          <w:color w:val="auto"/>
          <w:lang w:eastAsia="en-GB"/>
        </w:rPr>
        <w:t>an indication</w:t>
      </w:r>
      <w:r w:rsidRPr="00CC4012">
        <w:rPr>
          <w:color w:val="auto"/>
          <w:lang w:eastAsia="en-GB"/>
        </w:rPr>
        <w:t xml:space="preserve"> </w:t>
      </w:r>
      <w:r w:rsidR="004841BC" w:rsidRPr="00CC4012">
        <w:rPr>
          <w:color w:val="auto"/>
          <w:lang w:eastAsia="en-GB"/>
        </w:rPr>
        <w:t xml:space="preserve">to update </w:t>
      </w:r>
      <w:r w:rsidRPr="00CC4012">
        <w:rPr>
          <w:color w:val="auto"/>
          <w:lang w:eastAsia="en-GB"/>
        </w:rPr>
        <w:t>th</w:t>
      </w:r>
      <w:r w:rsidR="004841BC" w:rsidRPr="00CC4012">
        <w:rPr>
          <w:color w:val="auto"/>
          <w:lang w:eastAsia="en-GB"/>
        </w:rPr>
        <w:t>e</w:t>
      </w:r>
      <w:r w:rsidRPr="00CC4012">
        <w:rPr>
          <w:color w:val="auto"/>
          <w:lang w:eastAsia="en-GB"/>
        </w:rPr>
        <w:t xml:space="preserve"> single access PDU session to </w:t>
      </w:r>
      <w:r w:rsidR="007C460F">
        <w:rPr>
          <w:color w:val="auto"/>
          <w:lang w:eastAsia="en-GB"/>
        </w:rPr>
        <w:t xml:space="preserve">the </w:t>
      </w:r>
      <w:r w:rsidRPr="00CC4012">
        <w:rPr>
          <w:color w:val="auto"/>
          <w:lang w:eastAsia="en-GB"/>
        </w:rPr>
        <w:t>DualSteer PDU session.</w:t>
      </w:r>
    </w:p>
    <w:p w14:paraId="58BD0B08" w14:textId="3E666DBE" w:rsidR="009D02E0" w:rsidRPr="00CC4012" w:rsidRDefault="009D02E0" w:rsidP="00CC4012">
      <w:pPr>
        <w:rPr>
          <w:color w:val="auto"/>
          <w:lang w:eastAsia="en-GB"/>
        </w:rPr>
      </w:pPr>
      <w:r w:rsidRPr="00CC4012">
        <w:rPr>
          <w:color w:val="auto"/>
          <w:lang w:eastAsia="en-GB"/>
        </w:rPr>
        <w:t xml:space="preserve">If the request from </w:t>
      </w:r>
      <w:r w:rsidR="004841BC" w:rsidRPr="00CC4012">
        <w:rPr>
          <w:color w:val="auto"/>
          <w:lang w:eastAsia="en-GB"/>
        </w:rPr>
        <w:t xml:space="preserve">the </w:t>
      </w:r>
      <w:r w:rsidRPr="00CC4012">
        <w:rPr>
          <w:color w:val="auto"/>
          <w:lang w:eastAsia="en-GB"/>
        </w:rPr>
        <w:t xml:space="preserve">UE is accepted, the </w:t>
      </w:r>
      <w:r w:rsidR="004841BC" w:rsidRPr="00CC4012">
        <w:rPr>
          <w:color w:val="auto"/>
          <w:lang w:eastAsia="en-GB"/>
        </w:rPr>
        <w:t>SMF</w:t>
      </w:r>
      <w:r w:rsidRPr="00CC4012">
        <w:rPr>
          <w:color w:val="auto"/>
          <w:lang w:eastAsia="en-GB"/>
        </w:rPr>
        <w:t xml:space="preserve"> </w:t>
      </w:r>
      <w:r w:rsidR="004841BC" w:rsidRPr="00CC4012">
        <w:rPr>
          <w:color w:val="auto"/>
          <w:lang w:eastAsia="en-GB"/>
        </w:rPr>
        <w:t>may</w:t>
      </w:r>
      <w:r w:rsidRPr="00CC4012">
        <w:rPr>
          <w:color w:val="auto"/>
          <w:lang w:eastAsia="en-GB"/>
        </w:rPr>
        <w:t xml:space="preserve"> provide the DualSteer rules to </w:t>
      </w:r>
      <w:r w:rsidR="004841BC" w:rsidRPr="00CC4012">
        <w:rPr>
          <w:color w:val="auto"/>
          <w:lang w:eastAsia="en-GB"/>
        </w:rPr>
        <w:t xml:space="preserve">the </w:t>
      </w:r>
      <w:r w:rsidRPr="00CC4012">
        <w:rPr>
          <w:color w:val="auto"/>
          <w:lang w:eastAsia="en-GB"/>
        </w:rPr>
        <w:t>UE, which would indicate to</w:t>
      </w:r>
      <w:r w:rsidR="004841BC" w:rsidRPr="00CC4012">
        <w:rPr>
          <w:color w:val="auto"/>
          <w:lang w:eastAsia="en-GB"/>
        </w:rPr>
        <w:t xml:space="preserve"> the</w:t>
      </w:r>
      <w:r w:rsidRPr="00CC4012">
        <w:rPr>
          <w:color w:val="auto"/>
          <w:lang w:eastAsia="en-GB"/>
        </w:rPr>
        <w:t xml:space="preserve"> UE that the PDU session has been updated to be DualSteer.</w:t>
      </w:r>
      <w:r w:rsidR="00EA2A9A" w:rsidRPr="00CC4012">
        <w:rPr>
          <w:color w:val="auto"/>
          <w:lang w:eastAsia="en-GB"/>
        </w:rPr>
        <w:t xml:space="preserve"> </w:t>
      </w:r>
      <w:r w:rsidRPr="00CC4012">
        <w:rPr>
          <w:color w:val="auto"/>
          <w:lang w:eastAsia="en-GB"/>
        </w:rPr>
        <w:t>The UE</w:t>
      </w:r>
      <w:r w:rsidR="004841BC" w:rsidRPr="00CC4012">
        <w:rPr>
          <w:color w:val="auto"/>
          <w:lang w:eastAsia="en-GB"/>
        </w:rPr>
        <w:t xml:space="preserve"> the</w:t>
      </w:r>
      <w:r w:rsidR="00EA2A9A" w:rsidRPr="00CC4012">
        <w:rPr>
          <w:color w:val="auto"/>
          <w:lang w:eastAsia="en-GB"/>
        </w:rPr>
        <w:t>n</w:t>
      </w:r>
      <w:r w:rsidR="004841BC" w:rsidRPr="00CC4012">
        <w:rPr>
          <w:color w:val="auto"/>
          <w:lang w:eastAsia="en-GB"/>
        </w:rPr>
        <w:t xml:space="preserve"> provides the</w:t>
      </w:r>
      <w:r w:rsidRPr="00CC4012">
        <w:rPr>
          <w:color w:val="auto"/>
          <w:lang w:eastAsia="en-GB"/>
        </w:rPr>
        <w:t xml:space="preserve"> </w:t>
      </w:r>
      <w:r w:rsidR="004841BC" w:rsidRPr="00CC4012">
        <w:rPr>
          <w:color w:val="auto"/>
          <w:lang w:eastAsia="en-GB"/>
        </w:rPr>
        <w:t xml:space="preserve">DualSteer rules received from the network and the </w:t>
      </w:r>
      <w:r w:rsidRPr="00CC4012">
        <w:rPr>
          <w:color w:val="auto"/>
          <w:lang w:eastAsia="en-GB"/>
        </w:rPr>
        <w:t>PDU Session ID to the DualSteer la</w:t>
      </w:r>
      <w:r w:rsidR="00EA2A9A" w:rsidRPr="00CC4012">
        <w:rPr>
          <w:color w:val="auto"/>
          <w:lang w:eastAsia="en-GB"/>
        </w:rPr>
        <w:t>y</w:t>
      </w:r>
      <w:r w:rsidRPr="00CC4012">
        <w:rPr>
          <w:color w:val="auto"/>
          <w:lang w:eastAsia="en-GB"/>
        </w:rPr>
        <w:t>er.</w:t>
      </w:r>
      <w:r w:rsidR="00F72381" w:rsidRPr="00CC4012">
        <w:rPr>
          <w:color w:val="auto"/>
          <w:lang w:eastAsia="en-GB"/>
        </w:rPr>
        <w:t xml:space="preserve"> The DualSteer layer then may trigger the second UE of the DualSteer device to initiate a PDU session Establishment procedure in order to establish the second leg of the DualSteer PDU session.</w:t>
      </w:r>
    </w:p>
    <w:p w14:paraId="675D1B41" w14:textId="5BDDA9EF" w:rsidR="009D02E0" w:rsidRPr="00CC4012" w:rsidRDefault="009D02E0" w:rsidP="00CC4012">
      <w:pPr>
        <w:rPr>
          <w:color w:val="auto"/>
          <w:lang w:eastAsia="en-GB"/>
        </w:rPr>
      </w:pPr>
      <w:r w:rsidRPr="00CC4012">
        <w:rPr>
          <w:color w:val="auto"/>
          <w:lang w:eastAsia="en-GB"/>
        </w:rPr>
        <w:t>If the request from UE</w:t>
      </w:r>
      <w:r w:rsidR="00F72381" w:rsidRPr="00CC4012">
        <w:rPr>
          <w:color w:val="auto"/>
          <w:lang w:eastAsia="en-GB"/>
        </w:rPr>
        <w:t xml:space="preserve"> to </w:t>
      </w:r>
      <w:r w:rsidR="003B6A4F">
        <w:rPr>
          <w:color w:val="auto"/>
          <w:lang w:eastAsia="en-GB"/>
        </w:rPr>
        <w:t>update</w:t>
      </w:r>
      <w:r w:rsidR="00F72381" w:rsidRPr="00CC4012">
        <w:rPr>
          <w:color w:val="auto"/>
          <w:lang w:eastAsia="en-GB"/>
        </w:rPr>
        <w:t xml:space="preserve"> a single access PDU Session to a DualSteer session </w:t>
      </w:r>
      <w:r w:rsidRPr="00CC4012">
        <w:rPr>
          <w:color w:val="auto"/>
          <w:lang w:eastAsia="en-GB"/>
        </w:rPr>
        <w:t>is rejected</w:t>
      </w:r>
      <w:r w:rsidR="00F72381" w:rsidRPr="00CC4012">
        <w:rPr>
          <w:color w:val="auto"/>
          <w:lang w:eastAsia="en-GB"/>
        </w:rPr>
        <w:t xml:space="preserve">, </w:t>
      </w:r>
      <w:r w:rsidR="001E12A1">
        <w:rPr>
          <w:color w:val="auto"/>
          <w:lang w:eastAsia="en-GB"/>
        </w:rPr>
        <w:t xml:space="preserve">then </w:t>
      </w:r>
      <w:r w:rsidR="00F72381" w:rsidRPr="00CC4012">
        <w:rPr>
          <w:color w:val="auto"/>
          <w:lang w:eastAsia="en-GB"/>
        </w:rPr>
        <w:t>the SMF respond</w:t>
      </w:r>
      <w:r w:rsidR="001E12A1">
        <w:rPr>
          <w:color w:val="auto"/>
          <w:lang w:eastAsia="en-GB"/>
        </w:rPr>
        <w:t>s</w:t>
      </w:r>
      <w:r w:rsidR="00F72381" w:rsidRPr="00CC4012">
        <w:rPr>
          <w:color w:val="auto"/>
          <w:lang w:eastAsia="en-GB"/>
        </w:rPr>
        <w:t xml:space="preserve"> to the PDU Session </w:t>
      </w:r>
      <w:r w:rsidR="00791E48">
        <w:rPr>
          <w:color w:val="auto"/>
          <w:lang w:eastAsia="en-GB"/>
        </w:rPr>
        <w:t>M</w:t>
      </w:r>
      <w:r w:rsidR="00791E48" w:rsidRPr="00CC4012">
        <w:rPr>
          <w:color w:val="auto"/>
          <w:lang w:eastAsia="en-GB"/>
        </w:rPr>
        <w:t xml:space="preserve">odification </w:t>
      </w:r>
      <w:r w:rsidR="00F72381" w:rsidRPr="00CC4012">
        <w:rPr>
          <w:color w:val="auto"/>
          <w:lang w:eastAsia="en-GB"/>
        </w:rPr>
        <w:t xml:space="preserve">with cause </w:t>
      </w:r>
      <w:r w:rsidRPr="00CC4012">
        <w:rPr>
          <w:color w:val="auto"/>
          <w:lang w:eastAsia="en-GB"/>
        </w:rPr>
        <w:t xml:space="preserve">code that indicates to the UE the reason of the </w:t>
      </w:r>
      <w:r w:rsidR="00791E48">
        <w:rPr>
          <w:color w:val="auto"/>
          <w:lang w:eastAsia="en-GB"/>
        </w:rPr>
        <w:t xml:space="preserve">rejected </w:t>
      </w:r>
      <w:r w:rsidRPr="00CC4012">
        <w:rPr>
          <w:color w:val="auto"/>
          <w:lang w:eastAsia="en-GB"/>
        </w:rPr>
        <w:t>request. The rejection scenario can happen</w:t>
      </w:r>
      <w:r w:rsidR="00813472">
        <w:rPr>
          <w:color w:val="auto"/>
          <w:lang w:eastAsia="en-GB"/>
        </w:rPr>
        <w:t>,</w:t>
      </w:r>
      <w:r w:rsidRPr="00CC4012">
        <w:rPr>
          <w:color w:val="auto"/>
          <w:lang w:eastAsia="en-GB"/>
        </w:rPr>
        <w:t xml:space="preserve"> </w:t>
      </w:r>
      <w:r w:rsidR="00F72381" w:rsidRPr="00CC4012">
        <w:rPr>
          <w:color w:val="auto"/>
          <w:lang w:eastAsia="en-GB"/>
        </w:rPr>
        <w:t>e.g.</w:t>
      </w:r>
      <w:r w:rsidR="00813472">
        <w:rPr>
          <w:color w:val="auto"/>
          <w:lang w:eastAsia="en-GB"/>
        </w:rPr>
        <w:t>,</w:t>
      </w:r>
      <w:r w:rsidRPr="00CC4012">
        <w:rPr>
          <w:color w:val="auto"/>
          <w:lang w:eastAsia="en-GB"/>
        </w:rPr>
        <w:t xml:space="preserve"> if the operator policy and/or subscription policy does not allow </w:t>
      </w:r>
      <w:r w:rsidR="00813472">
        <w:rPr>
          <w:color w:val="auto"/>
          <w:lang w:eastAsia="en-GB"/>
        </w:rPr>
        <w:t>D</w:t>
      </w:r>
      <w:r w:rsidR="00813472" w:rsidRPr="00CC4012">
        <w:rPr>
          <w:color w:val="auto"/>
          <w:lang w:eastAsia="en-GB"/>
        </w:rPr>
        <w:t>ual</w:t>
      </w:r>
      <w:r w:rsidR="00813472">
        <w:rPr>
          <w:color w:val="auto"/>
          <w:lang w:eastAsia="en-GB"/>
        </w:rPr>
        <w:t>S</w:t>
      </w:r>
      <w:r w:rsidRPr="00CC4012">
        <w:rPr>
          <w:color w:val="auto"/>
          <w:lang w:eastAsia="en-GB"/>
        </w:rPr>
        <w:t>teer PDU Session for the UE</w:t>
      </w:r>
      <w:r w:rsidR="00F72381" w:rsidRPr="00CC4012">
        <w:rPr>
          <w:color w:val="auto"/>
          <w:lang w:eastAsia="en-GB"/>
        </w:rPr>
        <w:t xml:space="preserve"> or</w:t>
      </w:r>
      <w:r w:rsidRPr="00CC4012">
        <w:rPr>
          <w:color w:val="auto"/>
          <w:lang w:eastAsia="en-GB"/>
        </w:rPr>
        <w:t xml:space="preserve"> if the network does not have the resources at this time to establish </w:t>
      </w:r>
      <w:r w:rsidR="00813472">
        <w:rPr>
          <w:color w:val="auto"/>
          <w:lang w:eastAsia="en-GB"/>
        </w:rPr>
        <w:t>D</w:t>
      </w:r>
      <w:r w:rsidR="00813472" w:rsidRPr="00CC4012">
        <w:rPr>
          <w:color w:val="auto"/>
          <w:lang w:eastAsia="en-GB"/>
        </w:rPr>
        <w:t>ual</w:t>
      </w:r>
      <w:r w:rsidR="00813472">
        <w:rPr>
          <w:color w:val="auto"/>
          <w:lang w:eastAsia="en-GB"/>
        </w:rPr>
        <w:t>S</w:t>
      </w:r>
      <w:r w:rsidRPr="00CC4012">
        <w:rPr>
          <w:color w:val="auto"/>
          <w:lang w:eastAsia="en-GB"/>
        </w:rPr>
        <w:t xml:space="preserve">teer PDU Session. </w:t>
      </w:r>
    </w:p>
    <w:p w14:paraId="4BAF9838" w14:textId="12466549" w:rsidR="007C17C0" w:rsidRPr="00CC4012" w:rsidRDefault="00896AA1" w:rsidP="00CC4012">
      <w:pPr>
        <w:rPr>
          <w:b/>
          <w:bCs/>
          <w:sz w:val="22"/>
          <w:szCs w:val="22"/>
        </w:rPr>
      </w:pPr>
      <w:r>
        <w:rPr>
          <w:b/>
          <w:bCs/>
          <w:sz w:val="22"/>
          <w:szCs w:val="22"/>
        </w:rPr>
        <w:t>Updating</w:t>
      </w:r>
      <w:r w:rsidR="007C17C0" w:rsidRPr="00CC4012">
        <w:rPr>
          <w:b/>
          <w:bCs/>
          <w:sz w:val="22"/>
          <w:szCs w:val="22"/>
        </w:rPr>
        <w:t xml:space="preserve"> a </w:t>
      </w:r>
      <w:r w:rsidR="00132D68">
        <w:rPr>
          <w:b/>
          <w:bCs/>
          <w:sz w:val="22"/>
          <w:szCs w:val="22"/>
        </w:rPr>
        <w:t xml:space="preserve">DualSteer </w:t>
      </w:r>
      <w:r w:rsidR="007C17C0" w:rsidRPr="00CC4012">
        <w:rPr>
          <w:b/>
          <w:bCs/>
          <w:sz w:val="22"/>
          <w:szCs w:val="22"/>
        </w:rPr>
        <w:t>PDU session to a single access PDU session:</w:t>
      </w:r>
    </w:p>
    <w:p w14:paraId="7296E493" w14:textId="43880991" w:rsidR="002C7ED9" w:rsidRDefault="009F0629" w:rsidP="00CC4012">
      <w:r>
        <w:t>U</w:t>
      </w:r>
      <w:r w:rsidR="005149D5">
        <w:t>pdating a PDU Session established for</w:t>
      </w:r>
      <w:r w:rsidR="002C7ED9">
        <w:t xml:space="preserve"> DualSteer to a single access PDU Session is possible by releasing o</w:t>
      </w:r>
      <w:r w:rsidR="002C7ED9" w:rsidRPr="002C7ED9">
        <w:t xml:space="preserve">ne of the two </w:t>
      </w:r>
      <w:r w:rsidR="002C7ED9">
        <w:t xml:space="preserve">PDU Sessions and removing the corresponding DualSteer rules from the UE and </w:t>
      </w:r>
      <w:r w:rsidR="005F0C82">
        <w:t xml:space="preserve">the </w:t>
      </w:r>
      <w:r w:rsidR="002C7ED9">
        <w:t xml:space="preserve">corresponding rules and associations from the UPF. The </w:t>
      </w:r>
      <w:r w:rsidR="003B6A4F">
        <w:t>updating</w:t>
      </w:r>
      <w:r w:rsidR="002C7ED9">
        <w:t xml:space="preserve"> of a D</w:t>
      </w:r>
      <w:r w:rsidR="00896AA1">
        <w:t>u</w:t>
      </w:r>
      <w:r w:rsidR="002C7ED9">
        <w:t>alSteer PDU session to a single access PDU Session can be initiated by:</w:t>
      </w:r>
    </w:p>
    <w:p w14:paraId="4E93997A" w14:textId="49C930A1" w:rsidR="00D51E7C" w:rsidRDefault="002C7ED9" w:rsidP="002C7ED9">
      <w:pPr>
        <w:pStyle w:val="B1"/>
      </w:pPr>
      <w:r>
        <w:t>-</w:t>
      </w:r>
      <w:r>
        <w:tab/>
      </w:r>
      <w:r w:rsidR="00D51E7C">
        <w:t>E</w:t>
      </w:r>
      <w:r>
        <w:t>ither one of the UE</w:t>
      </w:r>
      <w:r w:rsidR="00182B28">
        <w:t>s</w:t>
      </w:r>
      <w:r>
        <w:t xml:space="preserve"> </w:t>
      </w:r>
      <w:r w:rsidR="00D51E7C">
        <w:t>of the DualSteer device based on trigger received from the DualSteer layer. The UE may initiate PDU Session Release procedure in this case with a cause code indicating</w:t>
      </w:r>
      <w:r w:rsidR="00167209">
        <w:t xml:space="preserve"> the</w:t>
      </w:r>
      <w:r w:rsidR="00D51E7C">
        <w:t xml:space="preserve"> release</w:t>
      </w:r>
      <w:r w:rsidR="00167209">
        <w:t xml:space="preserve"> of the</w:t>
      </w:r>
      <w:r w:rsidR="00D51E7C">
        <w:t xml:space="preserve"> DualSteer.</w:t>
      </w:r>
    </w:p>
    <w:p w14:paraId="0DA47D78" w14:textId="29EB3497" w:rsidR="002C7ED9" w:rsidRDefault="00D51E7C" w:rsidP="002C7ED9">
      <w:pPr>
        <w:pStyle w:val="B1"/>
      </w:pPr>
      <w:r>
        <w:t>-</w:t>
      </w:r>
      <w:r>
        <w:tab/>
        <w:t xml:space="preserve">Or the network based on network policies and/or resource situation etc. The network may initiate PDU Session Release procedure </w:t>
      </w:r>
      <w:r w:rsidR="003B6A4F">
        <w:t>for one of the UEs</w:t>
      </w:r>
      <w:r>
        <w:t xml:space="preserve"> in this case</w:t>
      </w:r>
      <w:r w:rsidR="003B6A4F">
        <w:t>,</w:t>
      </w:r>
      <w:r>
        <w:t xml:space="preserve"> with a cause code indicating</w:t>
      </w:r>
      <w:r w:rsidR="00167209">
        <w:t xml:space="preserve"> the</w:t>
      </w:r>
      <w:r>
        <w:t xml:space="preserve"> release</w:t>
      </w:r>
      <w:r w:rsidR="00167209">
        <w:t xml:space="preserve"> of the</w:t>
      </w:r>
      <w:r>
        <w:t xml:space="preserve"> DualSteer.</w:t>
      </w:r>
    </w:p>
    <w:p w14:paraId="1A075E39" w14:textId="77777777" w:rsidR="00014079" w:rsidRDefault="00014079" w:rsidP="00014079">
      <w:pPr>
        <w:pStyle w:val="Heading4"/>
      </w:pPr>
      <w:r w:rsidRPr="005A2371">
        <w:lastRenderedPageBreak/>
        <w:t>6.</w:t>
      </w:r>
      <w:r>
        <w:t>1.</w:t>
      </w:r>
      <w:r w:rsidRPr="005A2371">
        <w:t>X.</w:t>
      </w:r>
      <w:r>
        <w:t>2</w:t>
      </w:r>
      <w:r w:rsidRPr="005A2371">
        <w:tab/>
        <w:t>Procedures</w:t>
      </w:r>
      <w:bookmarkEnd w:id="20"/>
      <w:bookmarkEnd w:id="21"/>
      <w:bookmarkEnd w:id="22"/>
    </w:p>
    <w:p w14:paraId="180D3915" w14:textId="3F773591" w:rsidR="00784B0D" w:rsidRDefault="00784B0D" w:rsidP="00784B0D">
      <w:pPr>
        <w:pStyle w:val="Heading5"/>
      </w:pPr>
      <w:r w:rsidRPr="005A2371">
        <w:t>6.</w:t>
      </w:r>
      <w:r>
        <w:t>1.</w:t>
      </w:r>
      <w:r w:rsidRPr="005A2371">
        <w:t>X.</w:t>
      </w:r>
      <w:r>
        <w:t>2.1</w:t>
      </w:r>
      <w:r w:rsidRPr="005A2371">
        <w:tab/>
      </w:r>
      <w:r w:rsidRPr="00CC4012">
        <w:t>Updat</w:t>
      </w:r>
      <w:r>
        <w:t>ing</w:t>
      </w:r>
      <w:r w:rsidRPr="00CC4012">
        <w:t xml:space="preserve"> </w:t>
      </w:r>
      <w:r>
        <w:t>a</w:t>
      </w:r>
      <w:r w:rsidRPr="00CC4012">
        <w:t xml:space="preserve"> single access PDU session to DualSteer</w:t>
      </w:r>
    </w:p>
    <w:p w14:paraId="4B30181F" w14:textId="12F1C49B" w:rsidR="0031138E" w:rsidRPr="00896AA1" w:rsidRDefault="002910FB" w:rsidP="002B14AE">
      <w:pPr>
        <w:pStyle w:val="TF"/>
      </w:pPr>
      <w:r>
        <w:rPr>
          <w:noProof/>
        </w:rPr>
        <w:object w:dxaOrig="14350" w:dyaOrig="17800" w14:anchorId="734B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597.4pt;mso-width-percent:0;mso-height-percent:0;mso-width-percent:0;mso-height-percent:0" o:ole="">
            <v:imagedata r:id="rId13" o:title=""/>
          </v:shape>
          <o:OLEObject Type="Embed" ProgID="Visio.Drawing.15" ShapeID="_x0000_i1025" DrawAspect="Content" ObjectID="_1777455501" r:id="rId14"/>
        </w:object>
      </w:r>
      <w:r w:rsidR="005652BC" w:rsidRPr="00784B0D">
        <w:t>Figure</w:t>
      </w:r>
      <w:r w:rsidR="005652BC" w:rsidRPr="00896AA1">
        <w:t xml:space="preserve"> 6.1.X.2</w:t>
      </w:r>
      <w:r w:rsidR="00784B0D">
        <w:t>.1</w:t>
      </w:r>
      <w:r w:rsidR="005652BC" w:rsidRPr="00896AA1">
        <w:t xml:space="preserve">-1: </w:t>
      </w:r>
      <w:r w:rsidR="0011060A" w:rsidRPr="0011060A">
        <w:t>Updating a single access PDU session to DualSteer</w:t>
      </w:r>
    </w:p>
    <w:p w14:paraId="0DDFE998" w14:textId="63E96C11" w:rsidR="0031138E" w:rsidRPr="00623835" w:rsidRDefault="00623835" w:rsidP="00623835">
      <w:pPr>
        <w:rPr>
          <w:color w:val="auto"/>
          <w:lang w:eastAsia="en-GB"/>
        </w:rPr>
      </w:pPr>
      <w:bookmarkStart w:id="23" w:name="_Toc326248711"/>
      <w:bookmarkStart w:id="24" w:name="_Toc94258958"/>
      <w:bookmarkStart w:id="25" w:name="_Toc510604409"/>
      <w:bookmarkStart w:id="26" w:name="_Toc22214911"/>
      <w:r w:rsidRPr="0011060A">
        <w:rPr>
          <w:color w:val="auto"/>
          <w:lang w:eastAsia="en-GB"/>
        </w:rPr>
        <w:t xml:space="preserve">Figure 6.1.X.2.1-1 above shows the detailed procedure for </w:t>
      </w:r>
      <w:r w:rsidR="0011060A" w:rsidRPr="0011060A">
        <w:rPr>
          <w:color w:val="auto"/>
          <w:lang w:eastAsia="en-GB"/>
        </w:rPr>
        <w:t>Updating a single access PDU session to DualSteer</w:t>
      </w:r>
      <w:r w:rsidR="008D2F3A" w:rsidRPr="0011060A">
        <w:rPr>
          <w:color w:val="auto"/>
          <w:lang w:eastAsia="en-GB"/>
        </w:rPr>
        <w:t xml:space="preserve">. </w:t>
      </w:r>
      <w:r w:rsidRPr="0011060A">
        <w:rPr>
          <w:color w:val="auto"/>
          <w:lang w:eastAsia="en-GB"/>
        </w:rPr>
        <w:t xml:space="preserve"> </w:t>
      </w:r>
    </w:p>
    <w:p w14:paraId="22240D9B" w14:textId="72177B20" w:rsidR="00623835" w:rsidRPr="00623835" w:rsidRDefault="008D2F3A" w:rsidP="00014E4A">
      <w:pPr>
        <w:pStyle w:val="B1"/>
      </w:pPr>
      <w:r>
        <w:t>0.</w:t>
      </w:r>
      <w:r>
        <w:tab/>
        <w:t>W</w:t>
      </w:r>
      <w:r w:rsidR="00623835" w:rsidRPr="00623835">
        <w:t>hile establishing the single access PDU</w:t>
      </w:r>
      <w:r>
        <w:t xml:space="preserve"> Session, the UE</w:t>
      </w:r>
      <w:r w:rsidR="00623835" w:rsidRPr="00623835">
        <w:t xml:space="preserve"> indicate</w:t>
      </w:r>
      <w:r>
        <w:t>s</w:t>
      </w:r>
      <w:r w:rsidR="00623835" w:rsidRPr="00623835">
        <w:t xml:space="preserve"> that "upgrade to DualSteer is allowed" during the lifetime of the PDU session.</w:t>
      </w:r>
      <w:r w:rsidR="00014E4A">
        <w:t xml:space="preserve"> The indication </w:t>
      </w:r>
      <w:r w:rsidR="00014E4A" w:rsidRPr="00014E4A">
        <w:t xml:space="preserve">"upgrade to DualSteer is allowed" </w:t>
      </w:r>
      <w:r w:rsidR="003B6A4F">
        <w:t>may be</w:t>
      </w:r>
      <w:r w:rsidR="00014E4A">
        <w:t xml:space="preserve"> included in the UL NAS Transport that goes to AMF and that carries the PDU Session Establishment Request.</w:t>
      </w:r>
      <w:r w:rsidR="00623835" w:rsidRPr="00623835">
        <w:t xml:space="preserve"> During the </w:t>
      </w:r>
      <w:r w:rsidR="00623835" w:rsidRPr="00623835">
        <w:lastRenderedPageBreak/>
        <w:t>successful establishment of the PDU session, the SMF may also</w:t>
      </w:r>
      <w:r>
        <w:t xml:space="preserve"> </w:t>
      </w:r>
      <w:r w:rsidR="00623835" w:rsidRPr="00623835">
        <w:t>indicate to the UE whether the PDU session may be upgraded to a DualSteer PDU session. This enables the UE to know in advance whether it may later on request to modify the single access PDU session to a DualSteer PDU session.</w:t>
      </w:r>
    </w:p>
    <w:p w14:paraId="5C2AAB34" w14:textId="32F2F9AE" w:rsidR="00623835" w:rsidRPr="00623835" w:rsidRDefault="008D2F3A" w:rsidP="008D2F3A">
      <w:pPr>
        <w:pStyle w:val="B1"/>
        <w:rPr>
          <w:rFonts w:cs="Calibri"/>
        </w:rPr>
      </w:pPr>
      <w:r>
        <w:rPr>
          <w:rFonts w:cs="Calibri"/>
        </w:rPr>
        <w:t>1.</w:t>
      </w:r>
      <w:r>
        <w:rPr>
          <w:rFonts w:cs="Calibri"/>
        </w:rPr>
        <w:tab/>
        <w:t>DualSteer layer decides to start working in DualSteer mode and triggers UE-1 to update the existing single access PDU Session to a DualSteer.</w:t>
      </w:r>
    </w:p>
    <w:p w14:paraId="6BF6D70F" w14:textId="4497367F" w:rsidR="00623835" w:rsidRPr="00623835" w:rsidRDefault="008D2F3A" w:rsidP="008D2F3A">
      <w:pPr>
        <w:pStyle w:val="B1"/>
        <w:rPr>
          <w:rFonts w:cs="Calibri"/>
        </w:rPr>
      </w:pPr>
      <w:r>
        <w:rPr>
          <w:rFonts w:cs="Calibri"/>
        </w:rPr>
        <w:t>2-3.</w:t>
      </w:r>
      <w:r>
        <w:rPr>
          <w:rFonts w:cs="Calibri"/>
        </w:rPr>
        <w:tab/>
      </w:r>
      <w:r w:rsidR="00314E08">
        <w:rPr>
          <w:rFonts w:cs="Calibri"/>
        </w:rPr>
        <w:t>UE-1 initiates PDU Session Modification with indication</w:t>
      </w:r>
      <w:r w:rsidR="00623835" w:rsidRPr="00623835">
        <w:rPr>
          <w:rFonts w:cs="Calibri"/>
        </w:rPr>
        <w:t xml:space="preserve"> "DualSteer </w:t>
      </w:r>
      <w:r w:rsidR="00314E08">
        <w:rPr>
          <w:rFonts w:cs="Calibri"/>
        </w:rPr>
        <w:t>Required = TRUE</w:t>
      </w:r>
      <w:r w:rsidR="00623835" w:rsidRPr="00623835">
        <w:rPr>
          <w:rFonts w:cs="Calibri"/>
        </w:rPr>
        <w:t xml:space="preserve">" to indicate the need to update/modify the single access PDU session to DualSteer PDU session. </w:t>
      </w:r>
      <w:r w:rsidR="00314E08">
        <w:rPr>
          <w:rFonts w:cs="Calibri"/>
        </w:rPr>
        <w:t>The indication may be</w:t>
      </w:r>
      <w:r w:rsidR="00623835" w:rsidRPr="00623835">
        <w:rPr>
          <w:rFonts w:cs="Calibri"/>
        </w:rPr>
        <w:t xml:space="preserve"> provided inside the MM message (UL NAS Transport) as shown in the figure, or alternatively inside the SM message (PDU Session Modification Request) that is sent inside the MM message (UL NAS Transport).</w:t>
      </w:r>
    </w:p>
    <w:p w14:paraId="77A54D3C" w14:textId="03AD1DAB" w:rsidR="00623835" w:rsidRPr="00623835" w:rsidRDefault="00CF28AE" w:rsidP="008D2F3A">
      <w:pPr>
        <w:pStyle w:val="B1"/>
        <w:rPr>
          <w:rFonts w:cs="Calibri"/>
        </w:rPr>
      </w:pPr>
      <w:r>
        <w:rPr>
          <w:rFonts w:cs="Calibri"/>
        </w:rPr>
        <w:t>4-9.</w:t>
      </w:r>
      <w:r>
        <w:rPr>
          <w:rFonts w:cs="Calibri"/>
        </w:rPr>
        <w:tab/>
      </w:r>
      <w:r w:rsidR="00623835" w:rsidRPr="00623835">
        <w:rPr>
          <w:rFonts w:cs="Calibri"/>
        </w:rPr>
        <w:t xml:space="preserve">SMF accepts the request, </w:t>
      </w:r>
      <w:r>
        <w:rPr>
          <w:rFonts w:cs="Calibri"/>
        </w:rPr>
        <w:t>receives</w:t>
      </w:r>
      <w:r w:rsidR="00623835" w:rsidRPr="00623835">
        <w:rPr>
          <w:rFonts w:cs="Calibri"/>
        </w:rPr>
        <w:t xml:space="preserve"> the DualSteer rules/policies from PCF and provides them to the UPF and</w:t>
      </w:r>
      <w:r w:rsidR="00233272">
        <w:rPr>
          <w:rFonts w:cs="Calibri"/>
        </w:rPr>
        <w:t xml:space="preserve"> to</w:t>
      </w:r>
      <w:r w:rsidR="00623835" w:rsidRPr="00623835">
        <w:rPr>
          <w:rFonts w:cs="Calibri"/>
        </w:rPr>
        <w:t xml:space="preserve"> the UE-1. The UE-1 considers the migration from single access PDU to DualSteer PDU is successful upon receiving the DualSteer rules</w:t>
      </w:r>
      <w:r w:rsidR="006F3272">
        <w:rPr>
          <w:rFonts w:cs="Calibri"/>
        </w:rPr>
        <w:t xml:space="preserve"> and also forwards the DualSteer rules to the DualSteer layer.</w:t>
      </w:r>
    </w:p>
    <w:p w14:paraId="24F2FAA5" w14:textId="7B6868C0" w:rsidR="00623835" w:rsidRPr="00623835" w:rsidRDefault="002B14AE" w:rsidP="002B14AE">
      <w:pPr>
        <w:pStyle w:val="B1"/>
      </w:pPr>
      <w:r>
        <w:rPr>
          <w:rFonts w:cs="Calibri"/>
        </w:rPr>
        <w:t>10-1</w:t>
      </w:r>
      <w:r w:rsidR="00AD130D">
        <w:rPr>
          <w:rFonts w:cs="Calibri"/>
        </w:rPr>
        <w:t>2</w:t>
      </w:r>
      <w:r>
        <w:rPr>
          <w:rFonts w:cs="Calibri"/>
        </w:rPr>
        <w:t>.</w:t>
      </w:r>
      <w:r>
        <w:rPr>
          <w:rFonts w:cs="Calibri"/>
        </w:rPr>
        <w:tab/>
      </w:r>
      <w:r w:rsidR="00953C99">
        <w:rPr>
          <w:rFonts w:cs="Calibri"/>
        </w:rPr>
        <w:t xml:space="preserve">DualSteer layer triggers </w:t>
      </w:r>
      <w:r w:rsidR="00623835" w:rsidRPr="00623835">
        <w:rPr>
          <w:rFonts w:cs="Calibri"/>
        </w:rPr>
        <w:t xml:space="preserve">UE-2 </w:t>
      </w:r>
      <w:r w:rsidR="00953C99">
        <w:rPr>
          <w:rFonts w:cs="Calibri"/>
        </w:rPr>
        <w:t xml:space="preserve">to </w:t>
      </w:r>
      <w:r>
        <w:rPr>
          <w:rFonts w:cs="Calibri"/>
        </w:rPr>
        <w:t>initiate a</w:t>
      </w:r>
      <w:r w:rsidR="00623835" w:rsidRPr="00623835">
        <w:rPr>
          <w:rFonts w:cs="Calibri"/>
        </w:rPr>
        <w:t xml:space="preserve"> new </w:t>
      </w:r>
      <w:r>
        <w:rPr>
          <w:rFonts w:cs="Calibri"/>
        </w:rPr>
        <w:t xml:space="preserve">PDU Session for </w:t>
      </w:r>
      <w:r w:rsidR="00623835" w:rsidRPr="00623835">
        <w:rPr>
          <w:rFonts w:cs="Calibri"/>
        </w:rPr>
        <w:t xml:space="preserve">DualSteer (PDU3) </w:t>
      </w:r>
      <w:r>
        <w:rPr>
          <w:rFonts w:cs="Calibri"/>
        </w:rPr>
        <w:t>as the second leg of the DualSteer PDU Session</w:t>
      </w:r>
      <w:r w:rsidR="00623835" w:rsidRPr="00623835">
        <w:rPr>
          <w:rFonts w:cs="Calibri"/>
        </w:rPr>
        <w:t>.</w:t>
      </w:r>
      <w:r>
        <w:rPr>
          <w:rFonts w:cs="Calibri"/>
        </w:rPr>
        <w:t xml:space="preserve"> </w:t>
      </w:r>
      <w:r>
        <w:t xml:space="preserve">The PDU Session establishment request includes </w:t>
      </w:r>
      <w:r w:rsidR="00623835" w:rsidRPr="00623835">
        <w:t xml:space="preserve">"DualSteer </w:t>
      </w:r>
      <w:r>
        <w:t>Required = TRUE</w:t>
      </w:r>
      <w:r w:rsidR="00623835" w:rsidRPr="00623835">
        <w:t>"</w:t>
      </w:r>
      <w:r>
        <w:t xml:space="preserve"> and the </w:t>
      </w:r>
      <w:r w:rsidRPr="00623835">
        <w:t>"Linked DualSteer PDU session ID</w:t>
      </w:r>
      <w:r>
        <w:t>=PDU1</w:t>
      </w:r>
      <w:r w:rsidRPr="00623835">
        <w:t>"</w:t>
      </w:r>
      <w:r>
        <w:t>.</w:t>
      </w:r>
    </w:p>
    <w:p w14:paraId="78510D8F" w14:textId="599C9001" w:rsidR="00623835" w:rsidRPr="00623835" w:rsidRDefault="00AD130D" w:rsidP="008D2F3A">
      <w:pPr>
        <w:pStyle w:val="B1"/>
        <w:rPr>
          <w:rFonts w:cs="Calibri"/>
        </w:rPr>
      </w:pPr>
      <w:r>
        <w:rPr>
          <w:rFonts w:cs="Calibri"/>
        </w:rPr>
        <w:t>13.</w:t>
      </w:r>
      <w:r>
        <w:rPr>
          <w:rFonts w:cs="Calibri"/>
        </w:rPr>
        <w:tab/>
      </w:r>
      <w:r w:rsidR="00623835" w:rsidRPr="00623835">
        <w:rPr>
          <w:rFonts w:cs="Calibri"/>
        </w:rPr>
        <w:t>SMF/UPF assigns the same IP address that was used for PDU1 to PDU3.</w:t>
      </w:r>
    </w:p>
    <w:p w14:paraId="58820E46" w14:textId="6EC82F0C" w:rsidR="00623835" w:rsidRPr="00623835" w:rsidRDefault="00AD130D" w:rsidP="008D2F3A">
      <w:pPr>
        <w:pStyle w:val="B1"/>
        <w:rPr>
          <w:rFonts w:cs="Calibri"/>
        </w:rPr>
      </w:pPr>
      <w:r>
        <w:rPr>
          <w:rFonts w:cs="Calibri"/>
        </w:rPr>
        <w:t>14-15.</w:t>
      </w:r>
      <w:r>
        <w:rPr>
          <w:rFonts w:cs="Calibri"/>
        </w:rPr>
        <w:tab/>
        <w:t>T</w:t>
      </w:r>
      <w:r w:rsidR="00623835" w:rsidRPr="00623835">
        <w:rPr>
          <w:rFonts w:cs="Calibri"/>
        </w:rPr>
        <w:t>he SMF obtains the DualSteer rules/policies from PCF and provides them to the UPF.</w:t>
      </w:r>
    </w:p>
    <w:p w14:paraId="106A7FDB" w14:textId="6F87875B" w:rsidR="00623835" w:rsidRPr="00623835" w:rsidRDefault="00AD130D" w:rsidP="008D2F3A">
      <w:pPr>
        <w:pStyle w:val="B1"/>
      </w:pPr>
      <w:r>
        <w:t>16-19.</w:t>
      </w:r>
      <w:r>
        <w:tab/>
      </w:r>
      <w:r w:rsidR="003B6A4F">
        <w:t>T</w:t>
      </w:r>
      <w:r w:rsidR="003B6A4F" w:rsidRPr="00623835">
        <w:t>he</w:t>
      </w:r>
      <w:r w:rsidR="00623835" w:rsidRPr="00623835">
        <w:t xml:space="preserve"> SMF provides the DualSteer rules and the assigned IP address to the UE-2, and also the user-plane resources (access network resources) are established for PDU3 over the 3GPP access 2. The UE-2 considers the establishment of the DualSteer PDU is successful upon receiving the DualSteer rules/policies.</w:t>
      </w:r>
    </w:p>
    <w:p w14:paraId="2FABF496" w14:textId="77777777" w:rsidR="00784B0D" w:rsidRDefault="00784B0D" w:rsidP="00896AA1"/>
    <w:p w14:paraId="1E29B91F" w14:textId="72F40F0C" w:rsidR="00784B0D" w:rsidRDefault="00784B0D" w:rsidP="00784B0D">
      <w:pPr>
        <w:pStyle w:val="Heading5"/>
      </w:pPr>
      <w:r w:rsidRPr="005A2371">
        <w:lastRenderedPageBreak/>
        <w:t>6.</w:t>
      </w:r>
      <w:r>
        <w:t>1.</w:t>
      </w:r>
      <w:r w:rsidRPr="005A2371">
        <w:t>X.</w:t>
      </w:r>
      <w:r>
        <w:t>2.2</w:t>
      </w:r>
      <w:r w:rsidRPr="005A2371">
        <w:tab/>
      </w:r>
      <w:r>
        <w:t>Updating</w:t>
      </w:r>
      <w:r w:rsidRPr="00CC4012">
        <w:t xml:space="preserve"> a </w:t>
      </w:r>
      <w:r>
        <w:t xml:space="preserve">DualSteer </w:t>
      </w:r>
      <w:r w:rsidRPr="00CC4012">
        <w:t>PDU session to a single access PDU session</w:t>
      </w:r>
    </w:p>
    <w:p w14:paraId="73005B29" w14:textId="17F236B9" w:rsidR="0031138E" w:rsidRPr="00896AA1" w:rsidRDefault="002910FB" w:rsidP="00784B0D">
      <w:pPr>
        <w:pStyle w:val="TF"/>
      </w:pPr>
      <w:r>
        <w:rPr>
          <w:noProof/>
        </w:rPr>
        <w:object w:dxaOrig="14301" w:dyaOrig="12490" w14:anchorId="6A3C4A59">
          <v:shape id="_x0000_i1026" type="#_x0000_t75" alt="" style="width:481.2pt;height:419.7pt;mso-width-percent:0;mso-height-percent:0;mso-width-percent:0;mso-height-percent:0" o:ole="">
            <v:imagedata r:id="rId15" o:title=""/>
          </v:shape>
          <o:OLEObject Type="Embed" ProgID="Visio.Drawing.15" ShapeID="_x0000_i1026" DrawAspect="Content" ObjectID="_1777455502" r:id="rId16"/>
        </w:object>
      </w:r>
      <w:r w:rsidR="00784B0D" w:rsidRPr="00896AA1">
        <w:t xml:space="preserve"> </w:t>
      </w:r>
      <w:r w:rsidR="005652BC" w:rsidRPr="00896AA1">
        <w:t>Figure 6.1.X.2</w:t>
      </w:r>
      <w:r w:rsidR="00784B0D">
        <w:t>.2</w:t>
      </w:r>
      <w:r w:rsidR="005652BC" w:rsidRPr="00896AA1">
        <w:t>-</w:t>
      </w:r>
      <w:r w:rsidR="00784B0D">
        <w:t>1</w:t>
      </w:r>
      <w:r w:rsidR="005652BC" w:rsidRPr="00896AA1">
        <w:t xml:space="preserve">: </w:t>
      </w:r>
      <w:r w:rsidR="00784B0D" w:rsidRPr="00784B0D">
        <w:t>Updating a DualSteer PDU session to a single access PDU session</w:t>
      </w:r>
    </w:p>
    <w:p w14:paraId="661C6115" w14:textId="5863DE5E" w:rsidR="00673290" w:rsidRPr="00623835" w:rsidRDefault="00673290" w:rsidP="00673290">
      <w:pPr>
        <w:rPr>
          <w:color w:val="auto"/>
          <w:lang w:eastAsia="en-GB"/>
        </w:rPr>
      </w:pPr>
      <w:r w:rsidRPr="0011060A">
        <w:rPr>
          <w:color w:val="auto"/>
          <w:lang w:eastAsia="en-GB"/>
        </w:rPr>
        <w:t xml:space="preserve">Figure 6.1.X.2.2-1 above shows the detailed procedure for updating a PDU Session for DualSteer to a single access PDU Session.  </w:t>
      </w:r>
    </w:p>
    <w:p w14:paraId="45B13293" w14:textId="524D843A" w:rsidR="0011060A" w:rsidRDefault="0011060A" w:rsidP="0011060A">
      <w:pPr>
        <w:pStyle w:val="B1"/>
      </w:pPr>
      <w:r>
        <w:t>0.</w:t>
      </w:r>
      <w:r>
        <w:tab/>
        <w:t>DualSteer PDU Session is established and PDU Session of UE-1 (PDU1) and PDU Session of UE</w:t>
      </w:r>
      <w:r w:rsidR="00E440B7">
        <w:t>-</w:t>
      </w:r>
      <w:r>
        <w:t>2 (PDU2) are linked together as part of the DualSteer. DualSteer rules are provided to the UE and to the UPF.</w:t>
      </w:r>
    </w:p>
    <w:p w14:paraId="2EAC1C32" w14:textId="3DBB6150" w:rsidR="008157C2" w:rsidRDefault="008157C2" w:rsidP="008157C2">
      <w:pPr>
        <w:pStyle w:val="B1"/>
      </w:pPr>
      <w:r>
        <w:t>1.</w:t>
      </w:r>
      <w:r>
        <w:tab/>
        <w:t>DualSteer device decides to exit DualSteer mode and choses to remove PDU1 from the DualSteer. DualSteer layer triggers UE</w:t>
      </w:r>
      <w:r w:rsidR="00E440B7">
        <w:t>-</w:t>
      </w:r>
      <w:r>
        <w:t>1 to release the PDU Session (PDU1)</w:t>
      </w:r>
    </w:p>
    <w:p w14:paraId="37A4CF1F" w14:textId="58F4B040" w:rsidR="008157C2" w:rsidRDefault="008157C2" w:rsidP="008157C2">
      <w:pPr>
        <w:pStyle w:val="B1"/>
      </w:pPr>
      <w:r>
        <w:t>2.</w:t>
      </w:r>
      <w:r>
        <w:tab/>
        <w:t>UE</w:t>
      </w:r>
      <w:r w:rsidR="00E440B7">
        <w:t>-</w:t>
      </w:r>
      <w:r>
        <w:t>1 initiates PDU Session release procedure with cause code indicating "DualSteer Release". PDU Session of UE</w:t>
      </w:r>
      <w:r w:rsidR="00E440B7">
        <w:t>-</w:t>
      </w:r>
      <w:r>
        <w:t>1 is terminated.</w:t>
      </w:r>
    </w:p>
    <w:p w14:paraId="7822F5C8" w14:textId="58911E8A" w:rsidR="008157C2" w:rsidRDefault="008157C2" w:rsidP="008157C2">
      <w:pPr>
        <w:pStyle w:val="B1"/>
      </w:pPr>
      <w:r>
        <w:t>3-6.</w:t>
      </w:r>
      <w:r>
        <w:tab/>
        <w:t>SMF identifies the linked PDU Session of UE</w:t>
      </w:r>
      <w:r w:rsidR="00E440B7">
        <w:t>-</w:t>
      </w:r>
      <w:r>
        <w:t>2 (PDU2) and initiates a PDU Session modification procedure toward UE</w:t>
      </w:r>
      <w:r w:rsidR="00E440B7">
        <w:t>-</w:t>
      </w:r>
      <w:r>
        <w:t>2 to remove DualSteer rules for that PDU Session. The SMF also removes the DualSteer related N4 rules from the UPF.</w:t>
      </w:r>
    </w:p>
    <w:p w14:paraId="2FE3B501" w14:textId="7F49652D" w:rsidR="008157C2" w:rsidRDefault="008157C2" w:rsidP="008157C2">
      <w:pPr>
        <w:pStyle w:val="B1"/>
      </w:pPr>
      <w:r>
        <w:t>7-9.</w:t>
      </w:r>
      <w:r>
        <w:tab/>
        <w:t>The UE</w:t>
      </w:r>
      <w:r w:rsidR="00E440B7">
        <w:t>-</w:t>
      </w:r>
      <w:r>
        <w:t>2 receives PDU Session Modification command for PDU2 to remove the DualSteer rules. UE</w:t>
      </w:r>
      <w:r w:rsidR="00E440B7">
        <w:t>-</w:t>
      </w:r>
      <w:r>
        <w:t>2 now considers the PDU Session 2 (PDU2) as a single access PDU Session. UE</w:t>
      </w:r>
      <w:r w:rsidR="00E440B7">
        <w:t>-</w:t>
      </w:r>
      <w:r>
        <w:t xml:space="preserve">2 </w:t>
      </w:r>
      <w:r w:rsidR="002751BE">
        <w:t>completes</w:t>
      </w:r>
      <w:r>
        <w:t xml:space="preserve"> the PDU Session modification.</w:t>
      </w:r>
      <w:r>
        <w:tab/>
      </w:r>
    </w:p>
    <w:p w14:paraId="1B7B0735" w14:textId="422A1852" w:rsidR="0031138E" w:rsidRPr="00CF4EF3" w:rsidRDefault="00CF4EF3" w:rsidP="00CF4EF3">
      <w:pPr>
        <w:pStyle w:val="NO"/>
        <w:rPr>
          <w:lang w:eastAsia="en-GB"/>
        </w:rPr>
      </w:pPr>
      <w:r>
        <w:rPr>
          <w:lang w:eastAsia="en-GB"/>
        </w:rPr>
        <w:t>NOTE:</w:t>
      </w:r>
      <w:r>
        <w:rPr>
          <w:lang w:eastAsia="en-GB"/>
        </w:rPr>
        <w:tab/>
      </w:r>
      <w:r w:rsidR="0011060A" w:rsidRPr="00CF4EF3">
        <w:rPr>
          <w:lang w:eastAsia="en-GB"/>
        </w:rPr>
        <w:t xml:space="preserve">The procedure can be triggered by network side </w:t>
      </w:r>
      <w:r>
        <w:rPr>
          <w:lang w:eastAsia="en-GB"/>
        </w:rPr>
        <w:t>i.e.</w:t>
      </w:r>
      <w:r w:rsidR="0011060A" w:rsidRPr="00CF4EF3">
        <w:rPr>
          <w:lang w:eastAsia="en-GB"/>
        </w:rPr>
        <w:t xml:space="preserve"> network can decide to Modify or Release PDU1 and/or PDU2 to be </w:t>
      </w:r>
      <w:r w:rsidR="00D70D1D">
        <w:rPr>
          <w:lang w:eastAsia="en-GB"/>
        </w:rPr>
        <w:t xml:space="preserve">a </w:t>
      </w:r>
      <w:r w:rsidR="0011060A" w:rsidRPr="00CF4EF3">
        <w:rPr>
          <w:lang w:eastAsia="en-GB"/>
        </w:rPr>
        <w:t>single access PDU</w:t>
      </w:r>
      <w:r>
        <w:rPr>
          <w:lang w:eastAsia="en-GB"/>
        </w:rPr>
        <w:t xml:space="preserve"> Session</w:t>
      </w:r>
      <w:r w:rsidR="0011060A" w:rsidRPr="00CF4EF3">
        <w:rPr>
          <w:lang w:eastAsia="en-GB"/>
        </w:rPr>
        <w:t xml:space="preserve"> and remove </w:t>
      </w:r>
      <w:r w:rsidR="00D70D1D">
        <w:rPr>
          <w:lang w:eastAsia="en-GB"/>
        </w:rPr>
        <w:t xml:space="preserve">the </w:t>
      </w:r>
      <w:r w:rsidR="0011060A" w:rsidRPr="00CF4EF3">
        <w:rPr>
          <w:lang w:eastAsia="en-GB"/>
        </w:rPr>
        <w:t>DualSteer rules.</w:t>
      </w:r>
      <w:r>
        <w:rPr>
          <w:lang w:eastAsia="en-GB"/>
        </w:rPr>
        <w:t xml:space="preserve"> In this case</w:t>
      </w:r>
      <w:r w:rsidDel="00FA7E28">
        <w:rPr>
          <w:lang w:eastAsia="en-GB"/>
        </w:rPr>
        <w:t xml:space="preserve"> </w:t>
      </w:r>
      <w:r w:rsidR="00FA7E28">
        <w:rPr>
          <w:lang w:eastAsia="en-GB"/>
        </w:rPr>
        <w:t xml:space="preserve">Step </w:t>
      </w:r>
      <w:r>
        <w:rPr>
          <w:lang w:eastAsia="en-GB"/>
        </w:rPr>
        <w:t>1 is not performed.</w:t>
      </w:r>
    </w:p>
    <w:p w14:paraId="052BA799" w14:textId="77777777" w:rsidR="00014079" w:rsidRPr="005A2371" w:rsidRDefault="00014079" w:rsidP="00014079">
      <w:pPr>
        <w:pStyle w:val="Heading4"/>
        <w:rPr>
          <w:lang w:eastAsia="zh-CN"/>
        </w:rPr>
      </w:pPr>
      <w:r w:rsidRPr="005A2371">
        <w:rPr>
          <w:lang w:eastAsia="zh-CN"/>
        </w:rPr>
        <w:lastRenderedPageBreak/>
        <w:t>6.</w:t>
      </w:r>
      <w:r>
        <w:rPr>
          <w:lang w:eastAsia="zh-CN"/>
        </w:rPr>
        <w:t>1.</w:t>
      </w:r>
      <w:r w:rsidRPr="005A2371">
        <w:rPr>
          <w:lang w:eastAsia="zh-CN"/>
        </w:rPr>
        <w:t>X.</w:t>
      </w:r>
      <w:r>
        <w:rPr>
          <w:lang w:eastAsia="zh-CN"/>
        </w:rPr>
        <w:t>3</w:t>
      </w:r>
      <w:r w:rsidRPr="005A2371">
        <w:rPr>
          <w:lang w:eastAsia="zh-CN"/>
        </w:rPr>
        <w:tab/>
      </w:r>
      <w:bookmarkEnd w:id="23"/>
      <w:r w:rsidRPr="005A2371">
        <w:t xml:space="preserve">Impacts on </w:t>
      </w:r>
      <w:r w:rsidRPr="003115A8">
        <w:rPr>
          <w:lang w:eastAsia="zh-CN"/>
        </w:rPr>
        <w:t>services, entities and interfaces</w:t>
      </w:r>
      <w:bookmarkEnd w:id="24"/>
      <w:r w:rsidRPr="005A2371" w:rsidDel="002F3EB6">
        <w:rPr>
          <w:rFonts w:hint="eastAsia"/>
          <w:lang w:eastAsia="zh-CN"/>
        </w:rPr>
        <w:t xml:space="preserve"> </w:t>
      </w:r>
      <w:bookmarkEnd w:id="25"/>
      <w:bookmarkEnd w:id="26"/>
    </w:p>
    <w:p w14:paraId="63CDE661" w14:textId="77777777" w:rsidR="00D079C7" w:rsidRPr="00D079C7" w:rsidRDefault="00D079C7" w:rsidP="00D079C7">
      <w:pPr>
        <w:rPr>
          <w:color w:val="auto"/>
          <w:lang w:eastAsia="en-GB"/>
        </w:rPr>
      </w:pPr>
      <w:r w:rsidRPr="00D079C7">
        <w:rPr>
          <w:color w:val="auto"/>
          <w:lang w:eastAsia="en-GB"/>
        </w:rPr>
        <w:t>UE: </w:t>
      </w:r>
    </w:p>
    <w:p w14:paraId="6D0BF545" w14:textId="13E15F75" w:rsidR="00D079C7" w:rsidRPr="00D079C7" w:rsidRDefault="00D079C7" w:rsidP="00D079C7">
      <w:pPr>
        <w:pStyle w:val="B1"/>
      </w:pPr>
      <w:r w:rsidRPr="00D079C7">
        <w:t>-</w:t>
      </w:r>
      <w:r w:rsidRPr="00D079C7">
        <w:tab/>
      </w:r>
      <w:r>
        <w:t xml:space="preserve">establishes a single access PDU Session </w:t>
      </w:r>
      <w:r w:rsidR="001F4FAD">
        <w:t>(i.e. "</w:t>
      </w:r>
      <w:r w:rsidR="001F4FAD" w:rsidRPr="001F4FAD">
        <w:t>DualSteer Required</w:t>
      </w:r>
      <w:r w:rsidR="00FF240B">
        <w:rPr>
          <w:rFonts w:cs="Calibri"/>
        </w:rPr>
        <w:t xml:space="preserve"> = </w:t>
      </w:r>
      <w:r w:rsidR="001F4FAD" w:rsidRPr="001F4FAD">
        <w:t>FALSE</w:t>
      </w:r>
      <w:r w:rsidR="001F4FAD">
        <w:t>"</w:t>
      </w:r>
      <w:r w:rsidR="001F4FAD" w:rsidRPr="001F4FAD">
        <w:t xml:space="preserve">) </w:t>
      </w:r>
      <w:r w:rsidR="001F4FAD">
        <w:t xml:space="preserve">and </w:t>
      </w:r>
      <w:r>
        <w:t xml:space="preserve">with an indication that </w:t>
      </w:r>
      <w:r w:rsidRPr="00623835">
        <w:t>"upgrade to DualSteer is allowed</w:t>
      </w:r>
      <w:r>
        <w:t xml:space="preserve">" </w:t>
      </w:r>
      <w:r w:rsidRPr="00623835">
        <w:t>during the lifetime of the PDU session</w:t>
      </w:r>
      <w:r>
        <w:t>.</w:t>
      </w:r>
    </w:p>
    <w:p w14:paraId="1A6F794D" w14:textId="77777777" w:rsidR="00D079C7" w:rsidRDefault="00D079C7" w:rsidP="00D079C7">
      <w:pPr>
        <w:pStyle w:val="B1"/>
      </w:pPr>
      <w:r w:rsidRPr="00D079C7">
        <w:t>-</w:t>
      </w:r>
      <w:r w:rsidRPr="00D079C7">
        <w:tab/>
      </w:r>
      <w:r>
        <w:t>initiates PDU Session modification to update a single access PDU Session into a DualSteer session by including "DualSteer Required = TRUE" and "Linked DualSteer PDU Session ID"</w:t>
      </w:r>
    </w:p>
    <w:p w14:paraId="7ECD56B1" w14:textId="3996FDEA" w:rsidR="00D079C7" w:rsidRDefault="00D079C7" w:rsidP="00D079C7">
      <w:pPr>
        <w:pStyle w:val="B1"/>
      </w:pPr>
      <w:r>
        <w:t>-</w:t>
      </w:r>
      <w:r>
        <w:tab/>
        <w:t>considers a DualSteer PDU Session as updated to single access PDU Session when corresponding DualSteer rules are removed</w:t>
      </w:r>
      <w:r w:rsidR="00AB72E9">
        <w:t>.</w:t>
      </w:r>
    </w:p>
    <w:p w14:paraId="5821EE55" w14:textId="71B8A405" w:rsidR="00D079C7" w:rsidRPr="00D079C7" w:rsidRDefault="00D079C7" w:rsidP="00D079C7">
      <w:pPr>
        <w:pStyle w:val="B1"/>
      </w:pPr>
      <w:r>
        <w:t>-</w:t>
      </w:r>
      <w:r>
        <w:tab/>
        <w:t>initiates PDU Session release with cause code "DualSteer Release"</w:t>
      </w:r>
      <w:r w:rsidR="00AB72E9">
        <w:t>.</w:t>
      </w:r>
    </w:p>
    <w:p w14:paraId="3C2B50EC" w14:textId="77777777" w:rsidR="00D079C7" w:rsidRPr="00D079C7" w:rsidRDefault="00D079C7" w:rsidP="00D079C7">
      <w:pPr>
        <w:rPr>
          <w:color w:val="auto"/>
          <w:lang w:eastAsia="en-GB"/>
        </w:rPr>
      </w:pPr>
      <w:r w:rsidRPr="00D079C7">
        <w:rPr>
          <w:color w:val="auto"/>
          <w:lang w:eastAsia="en-GB"/>
        </w:rPr>
        <w:t>AMF: </w:t>
      </w:r>
    </w:p>
    <w:p w14:paraId="0C3BC012" w14:textId="14937814" w:rsidR="00D079C7" w:rsidRPr="00D079C7" w:rsidRDefault="00D079C7" w:rsidP="00E429EB">
      <w:pPr>
        <w:pStyle w:val="B1"/>
      </w:pPr>
      <w:r w:rsidRPr="00D079C7">
        <w:rPr>
          <w:color w:val="auto"/>
          <w:lang w:eastAsia="en-GB"/>
        </w:rPr>
        <w:t>-</w:t>
      </w:r>
      <w:r w:rsidRPr="00D079C7">
        <w:rPr>
          <w:color w:val="auto"/>
          <w:lang w:eastAsia="en-GB"/>
        </w:rPr>
        <w:tab/>
      </w:r>
      <w:r w:rsidRPr="00D079C7">
        <w:t xml:space="preserve">receives </w:t>
      </w:r>
      <w:r>
        <w:t xml:space="preserve">an indication that </w:t>
      </w:r>
      <w:r w:rsidRPr="00623835">
        <w:t>"upgrade to DualSteer is allowed</w:t>
      </w:r>
      <w:r>
        <w:t xml:space="preserve">" </w:t>
      </w:r>
      <w:r w:rsidRPr="00623835">
        <w:t>during the lifetime of the PDU session</w:t>
      </w:r>
      <w:r>
        <w:t xml:space="preserve"> and this is used to select an SMF that supports the feature.</w:t>
      </w:r>
      <w:r w:rsidRPr="00D079C7">
        <w:t> </w:t>
      </w:r>
    </w:p>
    <w:p w14:paraId="595BE4E8" w14:textId="10FA7463" w:rsidR="00D079C7" w:rsidRPr="00D079C7" w:rsidRDefault="00D079C7" w:rsidP="00D079C7">
      <w:pPr>
        <w:rPr>
          <w:color w:val="auto"/>
          <w:lang w:eastAsia="en-GB"/>
        </w:rPr>
      </w:pPr>
      <w:r>
        <w:rPr>
          <w:color w:val="auto"/>
          <w:lang w:eastAsia="en-GB"/>
        </w:rPr>
        <w:t>S</w:t>
      </w:r>
      <w:r w:rsidRPr="00D079C7">
        <w:rPr>
          <w:color w:val="auto"/>
          <w:lang w:eastAsia="en-GB"/>
        </w:rPr>
        <w:t>MF: </w:t>
      </w:r>
    </w:p>
    <w:p w14:paraId="35698168" w14:textId="33A1F87D" w:rsidR="00D079C7" w:rsidRPr="00D079C7" w:rsidRDefault="00D079C7" w:rsidP="00D079C7">
      <w:pPr>
        <w:pStyle w:val="B1"/>
      </w:pPr>
      <w:r w:rsidRPr="00D079C7">
        <w:rPr>
          <w:color w:val="auto"/>
          <w:lang w:eastAsia="en-GB"/>
        </w:rPr>
        <w:t>-</w:t>
      </w:r>
      <w:r w:rsidRPr="00D079C7">
        <w:rPr>
          <w:color w:val="auto"/>
          <w:lang w:eastAsia="en-GB"/>
        </w:rPr>
        <w:tab/>
      </w:r>
      <w:r w:rsidRPr="00D079C7">
        <w:t xml:space="preserve">receives </w:t>
      </w:r>
      <w:r>
        <w:t xml:space="preserve">an indication that </w:t>
      </w:r>
      <w:r w:rsidRPr="00623835">
        <w:t>"upgrade to DualSteer is allowed</w:t>
      </w:r>
      <w:r>
        <w:t xml:space="preserve">" </w:t>
      </w:r>
      <w:r w:rsidRPr="00623835">
        <w:t>during the lifetime of the PDU session</w:t>
      </w:r>
      <w:r w:rsidR="00BB2A45">
        <w:t>.</w:t>
      </w:r>
    </w:p>
    <w:p w14:paraId="2716246E" w14:textId="7A55262A" w:rsidR="00D079C7" w:rsidRDefault="00D079C7" w:rsidP="00D079C7">
      <w:pPr>
        <w:pStyle w:val="B1"/>
      </w:pPr>
      <w:r w:rsidRPr="00D079C7">
        <w:t>-</w:t>
      </w:r>
      <w:r w:rsidRPr="00D079C7">
        <w:tab/>
      </w:r>
      <w:r>
        <w:t>updates a single access PDU Session to a DualSteer session based on UE request in PDU Session modification</w:t>
      </w:r>
      <w:r w:rsidR="00BB2A45">
        <w:t>.</w:t>
      </w:r>
    </w:p>
    <w:p w14:paraId="3F0EFC50" w14:textId="0A1C94E6" w:rsidR="00D079C7" w:rsidRDefault="00D079C7" w:rsidP="00D079C7">
      <w:pPr>
        <w:pStyle w:val="B1"/>
      </w:pPr>
      <w:r>
        <w:t>-</w:t>
      </w:r>
      <w:r>
        <w:tab/>
        <w:t xml:space="preserve">support receiving or initiating a PDU Session release request with cause code </w:t>
      </w:r>
      <w:r w:rsidR="00792B56">
        <w:t>"DualSteer Release"</w:t>
      </w:r>
      <w:r w:rsidR="00BB2A45">
        <w:t>.</w:t>
      </w:r>
    </w:p>
    <w:p w14:paraId="359E4FFF" w14:textId="0CF589C1" w:rsidR="00792B56" w:rsidRPr="00D079C7" w:rsidRDefault="00792B56" w:rsidP="00D079C7">
      <w:pPr>
        <w:pStyle w:val="B1"/>
      </w:pPr>
      <w:r>
        <w:t>-</w:t>
      </w:r>
      <w:r>
        <w:tab/>
        <w:t>upon releasing a PDU Session with cause code "DualSteer Release" initiate PDU Session modification to remove DualSteer rules from the Linked PDU Session of the other UE that is part of the DualSteer device and remove the corresponding DualSteer rules from the UPF</w:t>
      </w:r>
      <w:r w:rsidR="00BB2A45">
        <w:t>.</w:t>
      </w:r>
    </w:p>
    <w:p w14:paraId="1D2D1DBD" w14:textId="7C59CC07" w:rsidR="00EB25AF" w:rsidRPr="00F66CF6" w:rsidRDefault="00355CEF" w:rsidP="00F66CF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w:t>
      </w:r>
    </w:p>
    <w:sectPr w:rsidR="00EB25AF" w:rsidRPr="00F66CF6" w:rsidSect="0063213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3D43" w14:textId="77777777" w:rsidR="0063213D" w:rsidRDefault="0063213D">
      <w:r>
        <w:separator/>
      </w:r>
    </w:p>
    <w:p w14:paraId="64D6D43B" w14:textId="77777777" w:rsidR="0063213D" w:rsidRDefault="0063213D"/>
  </w:endnote>
  <w:endnote w:type="continuationSeparator" w:id="0">
    <w:p w14:paraId="21B08A8E" w14:textId="77777777" w:rsidR="0063213D" w:rsidRDefault="0063213D">
      <w:r>
        <w:continuationSeparator/>
      </w:r>
    </w:p>
    <w:p w14:paraId="0CC01F9D" w14:textId="77777777" w:rsidR="0063213D" w:rsidRDefault="0063213D"/>
  </w:endnote>
  <w:endnote w:type="continuationNotice" w:id="1">
    <w:p w14:paraId="526A3EB8" w14:textId="77777777" w:rsidR="0063213D" w:rsidRDefault="00632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0593" w14:textId="77777777" w:rsidR="0063213D" w:rsidRDefault="0063213D">
      <w:r>
        <w:separator/>
      </w:r>
    </w:p>
    <w:p w14:paraId="2656A3DB" w14:textId="77777777" w:rsidR="0063213D" w:rsidRDefault="0063213D"/>
  </w:footnote>
  <w:footnote w:type="continuationSeparator" w:id="0">
    <w:p w14:paraId="6EF0DA8B" w14:textId="77777777" w:rsidR="0063213D" w:rsidRDefault="0063213D">
      <w:r>
        <w:continuationSeparator/>
      </w:r>
    </w:p>
    <w:p w14:paraId="28FCFFE2" w14:textId="77777777" w:rsidR="0063213D" w:rsidRDefault="0063213D"/>
  </w:footnote>
  <w:footnote w:type="continuationNotice" w:id="1">
    <w:p w14:paraId="1DF6525E" w14:textId="77777777" w:rsidR="0063213D" w:rsidRDefault="00632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C76"/>
    <w:multiLevelType w:val="hybridMultilevel"/>
    <w:tmpl w:val="635C3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1D70C6"/>
    <w:multiLevelType w:val="hybridMultilevel"/>
    <w:tmpl w:val="B1B87C26"/>
    <w:lvl w:ilvl="0" w:tplc="FFFFFFFF">
      <w:start w:val="6"/>
      <w:numFmt w:val="bullet"/>
      <w:lvlText w:val="-"/>
      <w:lvlJc w:val="left"/>
      <w:pPr>
        <w:ind w:left="720" w:hanging="360"/>
      </w:pPr>
      <w:rPr>
        <w:rFonts w:ascii="Nokia Pure Text Light" w:eastAsia="Calibri" w:hAnsi="Nokia Pure Text Light" w:cs="Nokia Pure Text Light" w:hint="default"/>
      </w:rPr>
    </w:lvl>
    <w:lvl w:ilvl="1" w:tplc="15A2494C">
      <w:start w:val="6"/>
      <w:numFmt w:val="bullet"/>
      <w:lvlText w:val="-"/>
      <w:lvlJc w:val="left"/>
      <w:pPr>
        <w:ind w:left="1440" w:hanging="360"/>
      </w:pPr>
      <w:rPr>
        <w:rFonts w:ascii="Nokia Pure Text Light" w:eastAsia="Calibri" w:hAnsi="Nokia Pure Text Light" w:cs="Nokia Pure Text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C925D42"/>
    <w:multiLevelType w:val="hybridMultilevel"/>
    <w:tmpl w:val="0F801710"/>
    <w:lvl w:ilvl="0" w:tplc="15A2494C">
      <w:start w:val="6"/>
      <w:numFmt w:val="bullet"/>
      <w:lvlText w:val="-"/>
      <w:lvlJc w:val="left"/>
      <w:pPr>
        <w:ind w:left="720" w:hanging="360"/>
      </w:pPr>
      <w:rPr>
        <w:rFonts w:ascii="Nokia Pure Text Light" w:eastAsia="Calibr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10EC4"/>
    <w:multiLevelType w:val="hybridMultilevel"/>
    <w:tmpl w:val="6100C4BA"/>
    <w:lvl w:ilvl="0" w:tplc="15A2494C">
      <w:start w:val="6"/>
      <w:numFmt w:val="bullet"/>
      <w:lvlText w:val="-"/>
      <w:lvlJc w:val="left"/>
      <w:pPr>
        <w:ind w:left="720" w:hanging="360"/>
      </w:pPr>
      <w:rPr>
        <w:rFonts w:ascii="Nokia Pure Text Light" w:eastAsia="Calibri" w:hAnsi="Nokia Pure Text Light" w:cs="Nokia Pure Text Light" w:hint="default"/>
      </w:rPr>
    </w:lvl>
    <w:lvl w:ilvl="1" w:tplc="15A2494C">
      <w:start w:val="6"/>
      <w:numFmt w:val="bullet"/>
      <w:lvlText w:val="-"/>
      <w:lvlJc w:val="left"/>
      <w:pPr>
        <w:ind w:left="1440" w:hanging="360"/>
      </w:pPr>
      <w:rPr>
        <w:rFonts w:ascii="Nokia Pure Text Light" w:eastAsia="Calibri" w:hAnsi="Nokia Pure Text Light" w:cs="Nokia Pure Text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9B4FBF"/>
    <w:multiLevelType w:val="hybridMultilevel"/>
    <w:tmpl w:val="445294BC"/>
    <w:lvl w:ilvl="0" w:tplc="EA78A746">
      <w:numFmt w:val="bullet"/>
      <w:lvlText w:val="-"/>
      <w:lvlJc w:val="left"/>
      <w:pPr>
        <w:ind w:left="360" w:hanging="360"/>
      </w:pPr>
      <w:rPr>
        <w:rFonts w:ascii="Times New Roman" w:eastAsia="Times New Roman" w:hAnsi="Times New Roman" w:cs="Times New Roman" w:hint="default"/>
      </w:rPr>
    </w:lvl>
    <w:lvl w:ilvl="1" w:tplc="15A2494C">
      <w:start w:val="6"/>
      <w:numFmt w:val="bullet"/>
      <w:lvlText w:val="-"/>
      <w:lvlJc w:val="left"/>
      <w:pPr>
        <w:ind w:left="1080" w:hanging="360"/>
      </w:pPr>
      <w:rPr>
        <w:rFonts w:ascii="Nokia Pure Text Light" w:eastAsia="Calibri" w:hAnsi="Nokia Pure Text Light" w:cs="Nokia Pure Text Ligh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1385296">
    <w:abstractNumId w:val="4"/>
  </w:num>
  <w:num w:numId="2" w16cid:durableId="905336272">
    <w:abstractNumId w:val="3"/>
  </w:num>
  <w:num w:numId="3" w16cid:durableId="320357284">
    <w:abstractNumId w:val="2"/>
  </w:num>
  <w:num w:numId="4" w16cid:durableId="669411804">
    <w:abstractNumId w:val="1"/>
  </w:num>
  <w:num w:numId="5" w16cid:durableId="24373310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774"/>
    <w:rsid w:val="00002963"/>
    <w:rsid w:val="00003395"/>
    <w:rsid w:val="00003C14"/>
    <w:rsid w:val="000045C0"/>
    <w:rsid w:val="00007082"/>
    <w:rsid w:val="00007577"/>
    <w:rsid w:val="00007B1C"/>
    <w:rsid w:val="0001053A"/>
    <w:rsid w:val="0001148C"/>
    <w:rsid w:val="00011949"/>
    <w:rsid w:val="00011C8E"/>
    <w:rsid w:val="00011F0A"/>
    <w:rsid w:val="00013C79"/>
    <w:rsid w:val="00014079"/>
    <w:rsid w:val="00014150"/>
    <w:rsid w:val="00014E4A"/>
    <w:rsid w:val="00015195"/>
    <w:rsid w:val="00016062"/>
    <w:rsid w:val="00016FF0"/>
    <w:rsid w:val="00017251"/>
    <w:rsid w:val="00017D26"/>
    <w:rsid w:val="00020983"/>
    <w:rsid w:val="00020AC0"/>
    <w:rsid w:val="0002223B"/>
    <w:rsid w:val="000228DB"/>
    <w:rsid w:val="00023E20"/>
    <w:rsid w:val="00023FF5"/>
    <w:rsid w:val="00025304"/>
    <w:rsid w:val="00025F65"/>
    <w:rsid w:val="00026813"/>
    <w:rsid w:val="0003241B"/>
    <w:rsid w:val="00032A41"/>
    <w:rsid w:val="00032BF1"/>
    <w:rsid w:val="000342F0"/>
    <w:rsid w:val="00035AD3"/>
    <w:rsid w:val="00035DA3"/>
    <w:rsid w:val="00036C7A"/>
    <w:rsid w:val="00037975"/>
    <w:rsid w:val="00037B82"/>
    <w:rsid w:val="00040798"/>
    <w:rsid w:val="00040945"/>
    <w:rsid w:val="00041195"/>
    <w:rsid w:val="0004154F"/>
    <w:rsid w:val="00041BF8"/>
    <w:rsid w:val="0004271C"/>
    <w:rsid w:val="00043912"/>
    <w:rsid w:val="0004421B"/>
    <w:rsid w:val="00047240"/>
    <w:rsid w:val="000512AA"/>
    <w:rsid w:val="00052D17"/>
    <w:rsid w:val="00053C49"/>
    <w:rsid w:val="00054CBB"/>
    <w:rsid w:val="00054FB3"/>
    <w:rsid w:val="00055089"/>
    <w:rsid w:val="00055987"/>
    <w:rsid w:val="00055CC8"/>
    <w:rsid w:val="00055DCC"/>
    <w:rsid w:val="00056103"/>
    <w:rsid w:val="00056388"/>
    <w:rsid w:val="00060884"/>
    <w:rsid w:val="000614DF"/>
    <w:rsid w:val="00061F42"/>
    <w:rsid w:val="00064646"/>
    <w:rsid w:val="00064FF5"/>
    <w:rsid w:val="00065724"/>
    <w:rsid w:val="0006665C"/>
    <w:rsid w:val="0006780B"/>
    <w:rsid w:val="00070D8C"/>
    <w:rsid w:val="0007270F"/>
    <w:rsid w:val="00072A42"/>
    <w:rsid w:val="000734AD"/>
    <w:rsid w:val="00074430"/>
    <w:rsid w:val="00074567"/>
    <w:rsid w:val="00075FE4"/>
    <w:rsid w:val="00076220"/>
    <w:rsid w:val="00077997"/>
    <w:rsid w:val="00081002"/>
    <w:rsid w:val="000831EB"/>
    <w:rsid w:val="00084619"/>
    <w:rsid w:val="00085B83"/>
    <w:rsid w:val="00087090"/>
    <w:rsid w:val="0008744D"/>
    <w:rsid w:val="0009079B"/>
    <w:rsid w:val="00091A12"/>
    <w:rsid w:val="00091E1E"/>
    <w:rsid w:val="000920C6"/>
    <w:rsid w:val="00092D9D"/>
    <w:rsid w:val="00094FC8"/>
    <w:rsid w:val="00095D92"/>
    <w:rsid w:val="000960A6"/>
    <w:rsid w:val="00096DF3"/>
    <w:rsid w:val="00096E2C"/>
    <w:rsid w:val="0009757B"/>
    <w:rsid w:val="000A0C03"/>
    <w:rsid w:val="000A257C"/>
    <w:rsid w:val="000A3260"/>
    <w:rsid w:val="000A45A4"/>
    <w:rsid w:val="000A4706"/>
    <w:rsid w:val="000A525F"/>
    <w:rsid w:val="000A5F02"/>
    <w:rsid w:val="000A6B80"/>
    <w:rsid w:val="000A6D2B"/>
    <w:rsid w:val="000A6DB1"/>
    <w:rsid w:val="000A6FFC"/>
    <w:rsid w:val="000A7CA6"/>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C4E"/>
    <w:rsid w:val="000E2F4D"/>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2E9B"/>
    <w:rsid w:val="001036A5"/>
    <w:rsid w:val="001038DA"/>
    <w:rsid w:val="00103CA3"/>
    <w:rsid w:val="001046E0"/>
    <w:rsid w:val="001046EC"/>
    <w:rsid w:val="0010609F"/>
    <w:rsid w:val="00107A57"/>
    <w:rsid w:val="00110377"/>
    <w:rsid w:val="0011060A"/>
    <w:rsid w:val="001143F8"/>
    <w:rsid w:val="00114F2A"/>
    <w:rsid w:val="00115BFB"/>
    <w:rsid w:val="001164CC"/>
    <w:rsid w:val="00116A9D"/>
    <w:rsid w:val="001177E0"/>
    <w:rsid w:val="001208AE"/>
    <w:rsid w:val="00122E67"/>
    <w:rsid w:val="0012312A"/>
    <w:rsid w:val="001238D4"/>
    <w:rsid w:val="00123B25"/>
    <w:rsid w:val="00124141"/>
    <w:rsid w:val="001245E5"/>
    <w:rsid w:val="0012485E"/>
    <w:rsid w:val="00125727"/>
    <w:rsid w:val="00125DDA"/>
    <w:rsid w:val="00130184"/>
    <w:rsid w:val="00130406"/>
    <w:rsid w:val="00130600"/>
    <w:rsid w:val="00132AEB"/>
    <w:rsid w:val="00132D68"/>
    <w:rsid w:val="001336A8"/>
    <w:rsid w:val="001342AF"/>
    <w:rsid w:val="00134B1E"/>
    <w:rsid w:val="00136134"/>
    <w:rsid w:val="00136449"/>
    <w:rsid w:val="00136539"/>
    <w:rsid w:val="001377AC"/>
    <w:rsid w:val="001379C3"/>
    <w:rsid w:val="00141314"/>
    <w:rsid w:val="00141564"/>
    <w:rsid w:val="00142FEC"/>
    <w:rsid w:val="0014466E"/>
    <w:rsid w:val="0014483E"/>
    <w:rsid w:val="00145870"/>
    <w:rsid w:val="00145ACE"/>
    <w:rsid w:val="00146D06"/>
    <w:rsid w:val="00147414"/>
    <w:rsid w:val="00147948"/>
    <w:rsid w:val="001500AD"/>
    <w:rsid w:val="00150136"/>
    <w:rsid w:val="001509CD"/>
    <w:rsid w:val="00152808"/>
    <w:rsid w:val="001561BF"/>
    <w:rsid w:val="001579D9"/>
    <w:rsid w:val="0016042C"/>
    <w:rsid w:val="001605AB"/>
    <w:rsid w:val="00160637"/>
    <w:rsid w:val="00160AA6"/>
    <w:rsid w:val="00160D48"/>
    <w:rsid w:val="0016287A"/>
    <w:rsid w:val="00163EF7"/>
    <w:rsid w:val="00164472"/>
    <w:rsid w:val="00165FAC"/>
    <w:rsid w:val="00166CD3"/>
    <w:rsid w:val="00167209"/>
    <w:rsid w:val="001709AC"/>
    <w:rsid w:val="0017111D"/>
    <w:rsid w:val="001711FF"/>
    <w:rsid w:val="001719F4"/>
    <w:rsid w:val="00171FD6"/>
    <w:rsid w:val="001729E8"/>
    <w:rsid w:val="00173DE4"/>
    <w:rsid w:val="00174B29"/>
    <w:rsid w:val="00175141"/>
    <w:rsid w:val="00175380"/>
    <w:rsid w:val="001754C4"/>
    <w:rsid w:val="00175A08"/>
    <w:rsid w:val="00175E6D"/>
    <w:rsid w:val="001761FE"/>
    <w:rsid w:val="00177DE5"/>
    <w:rsid w:val="00181D27"/>
    <w:rsid w:val="0018220B"/>
    <w:rsid w:val="00182757"/>
    <w:rsid w:val="00182B28"/>
    <w:rsid w:val="00183544"/>
    <w:rsid w:val="001843E5"/>
    <w:rsid w:val="001845B1"/>
    <w:rsid w:val="00185D28"/>
    <w:rsid w:val="001879D0"/>
    <w:rsid w:val="00190FC7"/>
    <w:rsid w:val="00193416"/>
    <w:rsid w:val="00193567"/>
    <w:rsid w:val="00196CAD"/>
    <w:rsid w:val="001A13DE"/>
    <w:rsid w:val="001A2BAB"/>
    <w:rsid w:val="001A3A97"/>
    <w:rsid w:val="001A512A"/>
    <w:rsid w:val="001A5172"/>
    <w:rsid w:val="001A53DF"/>
    <w:rsid w:val="001A56CD"/>
    <w:rsid w:val="001A5A7A"/>
    <w:rsid w:val="001A620B"/>
    <w:rsid w:val="001A62D4"/>
    <w:rsid w:val="001B0C86"/>
    <w:rsid w:val="001B0F55"/>
    <w:rsid w:val="001B22B5"/>
    <w:rsid w:val="001B2673"/>
    <w:rsid w:val="001B289A"/>
    <w:rsid w:val="001B476A"/>
    <w:rsid w:val="001C1A69"/>
    <w:rsid w:val="001C22D4"/>
    <w:rsid w:val="001C2D55"/>
    <w:rsid w:val="001C318C"/>
    <w:rsid w:val="001C4E24"/>
    <w:rsid w:val="001C57A2"/>
    <w:rsid w:val="001C60C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A1"/>
    <w:rsid w:val="001E39F7"/>
    <w:rsid w:val="001E4EA0"/>
    <w:rsid w:val="001E5077"/>
    <w:rsid w:val="001E6167"/>
    <w:rsid w:val="001E6F38"/>
    <w:rsid w:val="001F0649"/>
    <w:rsid w:val="001F0B49"/>
    <w:rsid w:val="001F0EA4"/>
    <w:rsid w:val="001F2981"/>
    <w:rsid w:val="001F2A36"/>
    <w:rsid w:val="001F32D8"/>
    <w:rsid w:val="001F4FAD"/>
    <w:rsid w:val="002015C8"/>
    <w:rsid w:val="00201AAF"/>
    <w:rsid w:val="00202247"/>
    <w:rsid w:val="00202311"/>
    <w:rsid w:val="00202B33"/>
    <w:rsid w:val="00202C66"/>
    <w:rsid w:val="002032A9"/>
    <w:rsid w:val="00203ABA"/>
    <w:rsid w:val="00204CE3"/>
    <w:rsid w:val="002061B5"/>
    <w:rsid w:val="00206E2F"/>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CF"/>
    <w:rsid w:val="00233272"/>
    <w:rsid w:val="0023368A"/>
    <w:rsid w:val="002360C4"/>
    <w:rsid w:val="00237038"/>
    <w:rsid w:val="002375BE"/>
    <w:rsid w:val="00240C6A"/>
    <w:rsid w:val="0024295A"/>
    <w:rsid w:val="002429BD"/>
    <w:rsid w:val="00242BC9"/>
    <w:rsid w:val="002436E8"/>
    <w:rsid w:val="00243F6E"/>
    <w:rsid w:val="002445B3"/>
    <w:rsid w:val="0024482C"/>
    <w:rsid w:val="002459F8"/>
    <w:rsid w:val="00245A94"/>
    <w:rsid w:val="00245DDB"/>
    <w:rsid w:val="0024676B"/>
    <w:rsid w:val="00246BF8"/>
    <w:rsid w:val="002477D7"/>
    <w:rsid w:val="00247AB8"/>
    <w:rsid w:val="002502EB"/>
    <w:rsid w:val="00251057"/>
    <w:rsid w:val="002520D6"/>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1BE"/>
    <w:rsid w:val="0027566B"/>
    <w:rsid w:val="00275D55"/>
    <w:rsid w:val="00277F41"/>
    <w:rsid w:val="00281949"/>
    <w:rsid w:val="00281991"/>
    <w:rsid w:val="00282141"/>
    <w:rsid w:val="00283230"/>
    <w:rsid w:val="00285BDD"/>
    <w:rsid w:val="00286854"/>
    <w:rsid w:val="00286D0B"/>
    <w:rsid w:val="00287487"/>
    <w:rsid w:val="0028762C"/>
    <w:rsid w:val="002910FB"/>
    <w:rsid w:val="00291C8F"/>
    <w:rsid w:val="00291F7C"/>
    <w:rsid w:val="00292069"/>
    <w:rsid w:val="00292FF6"/>
    <w:rsid w:val="00293D56"/>
    <w:rsid w:val="00294B90"/>
    <w:rsid w:val="00294CD7"/>
    <w:rsid w:val="0029608F"/>
    <w:rsid w:val="00296718"/>
    <w:rsid w:val="00296FE2"/>
    <w:rsid w:val="002A18F6"/>
    <w:rsid w:val="002A1B66"/>
    <w:rsid w:val="002A1E43"/>
    <w:rsid w:val="002A32FF"/>
    <w:rsid w:val="002A3FF3"/>
    <w:rsid w:val="002A4491"/>
    <w:rsid w:val="002A69D9"/>
    <w:rsid w:val="002B14AE"/>
    <w:rsid w:val="002B1527"/>
    <w:rsid w:val="002B265D"/>
    <w:rsid w:val="002B2BEB"/>
    <w:rsid w:val="002B2CB9"/>
    <w:rsid w:val="002B3F35"/>
    <w:rsid w:val="002B5C7B"/>
    <w:rsid w:val="002B71DC"/>
    <w:rsid w:val="002C2CB2"/>
    <w:rsid w:val="002C4BA6"/>
    <w:rsid w:val="002C50E8"/>
    <w:rsid w:val="002C556A"/>
    <w:rsid w:val="002C5673"/>
    <w:rsid w:val="002C5C3F"/>
    <w:rsid w:val="002C7ED9"/>
    <w:rsid w:val="002D11E6"/>
    <w:rsid w:val="002D1794"/>
    <w:rsid w:val="002D1B47"/>
    <w:rsid w:val="002D3915"/>
    <w:rsid w:val="002D39CB"/>
    <w:rsid w:val="002D68E3"/>
    <w:rsid w:val="002D6BA4"/>
    <w:rsid w:val="002D756B"/>
    <w:rsid w:val="002D7AE0"/>
    <w:rsid w:val="002E0571"/>
    <w:rsid w:val="002E05D5"/>
    <w:rsid w:val="002E3098"/>
    <w:rsid w:val="002E34F4"/>
    <w:rsid w:val="002E35C1"/>
    <w:rsid w:val="002E5040"/>
    <w:rsid w:val="002E53D8"/>
    <w:rsid w:val="002E6B2C"/>
    <w:rsid w:val="002E70BE"/>
    <w:rsid w:val="002E7DBF"/>
    <w:rsid w:val="002F0244"/>
    <w:rsid w:val="002F11CE"/>
    <w:rsid w:val="002F1E12"/>
    <w:rsid w:val="002F348C"/>
    <w:rsid w:val="002F476F"/>
    <w:rsid w:val="002F4B4B"/>
    <w:rsid w:val="002F53F2"/>
    <w:rsid w:val="002F753F"/>
    <w:rsid w:val="0030003A"/>
    <w:rsid w:val="003005DC"/>
    <w:rsid w:val="00300A91"/>
    <w:rsid w:val="00301B2B"/>
    <w:rsid w:val="00302037"/>
    <w:rsid w:val="00302C9D"/>
    <w:rsid w:val="003047B8"/>
    <w:rsid w:val="003063E1"/>
    <w:rsid w:val="00306A70"/>
    <w:rsid w:val="003076B6"/>
    <w:rsid w:val="003079FD"/>
    <w:rsid w:val="0031138E"/>
    <w:rsid w:val="0031151A"/>
    <w:rsid w:val="00311711"/>
    <w:rsid w:val="00314660"/>
    <w:rsid w:val="00314E08"/>
    <w:rsid w:val="003167F6"/>
    <w:rsid w:val="00317681"/>
    <w:rsid w:val="0031780C"/>
    <w:rsid w:val="00317B01"/>
    <w:rsid w:val="00320630"/>
    <w:rsid w:val="003222A3"/>
    <w:rsid w:val="0032668E"/>
    <w:rsid w:val="00327D03"/>
    <w:rsid w:val="00330386"/>
    <w:rsid w:val="0033069E"/>
    <w:rsid w:val="003316FB"/>
    <w:rsid w:val="0033382A"/>
    <w:rsid w:val="00333BC0"/>
    <w:rsid w:val="0033431A"/>
    <w:rsid w:val="00334858"/>
    <w:rsid w:val="00334A47"/>
    <w:rsid w:val="00335468"/>
    <w:rsid w:val="00335471"/>
    <w:rsid w:val="0033583A"/>
    <w:rsid w:val="00335E64"/>
    <w:rsid w:val="003363CC"/>
    <w:rsid w:val="0034014B"/>
    <w:rsid w:val="00341F9C"/>
    <w:rsid w:val="00342A46"/>
    <w:rsid w:val="00344599"/>
    <w:rsid w:val="00346605"/>
    <w:rsid w:val="00347C6E"/>
    <w:rsid w:val="00350709"/>
    <w:rsid w:val="00350EDE"/>
    <w:rsid w:val="00350F92"/>
    <w:rsid w:val="00351931"/>
    <w:rsid w:val="0035206C"/>
    <w:rsid w:val="0035330F"/>
    <w:rsid w:val="003537EF"/>
    <w:rsid w:val="00353FE1"/>
    <w:rsid w:val="00354EC9"/>
    <w:rsid w:val="00355CEF"/>
    <w:rsid w:val="003575B2"/>
    <w:rsid w:val="00360EE3"/>
    <w:rsid w:val="003615EC"/>
    <w:rsid w:val="0036284E"/>
    <w:rsid w:val="00362AFD"/>
    <w:rsid w:val="00362B97"/>
    <w:rsid w:val="00365D5B"/>
    <w:rsid w:val="003664A7"/>
    <w:rsid w:val="00366BBD"/>
    <w:rsid w:val="00374E92"/>
    <w:rsid w:val="00375202"/>
    <w:rsid w:val="003761C5"/>
    <w:rsid w:val="003769D6"/>
    <w:rsid w:val="00376D30"/>
    <w:rsid w:val="003776A9"/>
    <w:rsid w:val="003812F0"/>
    <w:rsid w:val="00381726"/>
    <w:rsid w:val="00382FE4"/>
    <w:rsid w:val="003830C6"/>
    <w:rsid w:val="003841FD"/>
    <w:rsid w:val="00384AB9"/>
    <w:rsid w:val="00385E65"/>
    <w:rsid w:val="003870DD"/>
    <w:rsid w:val="00387404"/>
    <w:rsid w:val="00387DDC"/>
    <w:rsid w:val="003906A1"/>
    <w:rsid w:val="00391707"/>
    <w:rsid w:val="003924C4"/>
    <w:rsid w:val="00393678"/>
    <w:rsid w:val="0039688D"/>
    <w:rsid w:val="00396B9E"/>
    <w:rsid w:val="00396F85"/>
    <w:rsid w:val="003A161E"/>
    <w:rsid w:val="003A1B02"/>
    <w:rsid w:val="003A5059"/>
    <w:rsid w:val="003A57B2"/>
    <w:rsid w:val="003A6453"/>
    <w:rsid w:val="003A6EAD"/>
    <w:rsid w:val="003A7D30"/>
    <w:rsid w:val="003B0694"/>
    <w:rsid w:val="003B29CF"/>
    <w:rsid w:val="003B2F94"/>
    <w:rsid w:val="003B3621"/>
    <w:rsid w:val="003B367D"/>
    <w:rsid w:val="003B3D1E"/>
    <w:rsid w:val="003B48AF"/>
    <w:rsid w:val="003B4ADF"/>
    <w:rsid w:val="003B57D5"/>
    <w:rsid w:val="003B5B62"/>
    <w:rsid w:val="003B6A4F"/>
    <w:rsid w:val="003B6ED6"/>
    <w:rsid w:val="003C0BCF"/>
    <w:rsid w:val="003C10F1"/>
    <w:rsid w:val="003C15AA"/>
    <w:rsid w:val="003C24C6"/>
    <w:rsid w:val="003C3491"/>
    <w:rsid w:val="003C4199"/>
    <w:rsid w:val="003C55E8"/>
    <w:rsid w:val="003C6FCC"/>
    <w:rsid w:val="003D084C"/>
    <w:rsid w:val="003D1224"/>
    <w:rsid w:val="003D1518"/>
    <w:rsid w:val="003D2237"/>
    <w:rsid w:val="003D34C3"/>
    <w:rsid w:val="003D34F2"/>
    <w:rsid w:val="003D430B"/>
    <w:rsid w:val="003D4F0E"/>
    <w:rsid w:val="003D5B50"/>
    <w:rsid w:val="003D75BF"/>
    <w:rsid w:val="003E1BA5"/>
    <w:rsid w:val="003E21FD"/>
    <w:rsid w:val="003E2E06"/>
    <w:rsid w:val="003E3F30"/>
    <w:rsid w:val="003E4E87"/>
    <w:rsid w:val="003E5F05"/>
    <w:rsid w:val="003E6BE7"/>
    <w:rsid w:val="003E6D49"/>
    <w:rsid w:val="003E726B"/>
    <w:rsid w:val="003F004E"/>
    <w:rsid w:val="003F01AD"/>
    <w:rsid w:val="003F1F82"/>
    <w:rsid w:val="003F3F6E"/>
    <w:rsid w:val="003F67CE"/>
    <w:rsid w:val="00401F16"/>
    <w:rsid w:val="0040245B"/>
    <w:rsid w:val="00402628"/>
    <w:rsid w:val="004030AF"/>
    <w:rsid w:val="0040425C"/>
    <w:rsid w:val="0041169A"/>
    <w:rsid w:val="00412392"/>
    <w:rsid w:val="004130F6"/>
    <w:rsid w:val="00413367"/>
    <w:rsid w:val="00413FB5"/>
    <w:rsid w:val="004148F3"/>
    <w:rsid w:val="00415A82"/>
    <w:rsid w:val="00416D6F"/>
    <w:rsid w:val="00420457"/>
    <w:rsid w:val="00420BEE"/>
    <w:rsid w:val="004228DB"/>
    <w:rsid w:val="00422BDE"/>
    <w:rsid w:val="004233BD"/>
    <w:rsid w:val="004238FD"/>
    <w:rsid w:val="004245A1"/>
    <w:rsid w:val="004252E2"/>
    <w:rsid w:val="00425B3F"/>
    <w:rsid w:val="00425C73"/>
    <w:rsid w:val="00426032"/>
    <w:rsid w:val="0042678B"/>
    <w:rsid w:val="004300F4"/>
    <w:rsid w:val="00431D0F"/>
    <w:rsid w:val="00434D93"/>
    <w:rsid w:val="00434DC3"/>
    <w:rsid w:val="00434F66"/>
    <w:rsid w:val="0043532B"/>
    <w:rsid w:val="00436850"/>
    <w:rsid w:val="00436A7A"/>
    <w:rsid w:val="00440105"/>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0EC"/>
    <w:rsid w:val="004557FB"/>
    <w:rsid w:val="004564FC"/>
    <w:rsid w:val="00461811"/>
    <w:rsid w:val="00461F7A"/>
    <w:rsid w:val="004622FF"/>
    <w:rsid w:val="00464A63"/>
    <w:rsid w:val="004650D5"/>
    <w:rsid w:val="00465D0B"/>
    <w:rsid w:val="00466128"/>
    <w:rsid w:val="004678BE"/>
    <w:rsid w:val="00471B6A"/>
    <w:rsid w:val="00472BC0"/>
    <w:rsid w:val="00474E21"/>
    <w:rsid w:val="00475174"/>
    <w:rsid w:val="004754FF"/>
    <w:rsid w:val="00475714"/>
    <w:rsid w:val="00475C24"/>
    <w:rsid w:val="00476F88"/>
    <w:rsid w:val="00477ED3"/>
    <w:rsid w:val="0048026F"/>
    <w:rsid w:val="0048143B"/>
    <w:rsid w:val="0048153F"/>
    <w:rsid w:val="00482965"/>
    <w:rsid w:val="00482EF1"/>
    <w:rsid w:val="004832C1"/>
    <w:rsid w:val="004841BC"/>
    <w:rsid w:val="00485087"/>
    <w:rsid w:val="004860C1"/>
    <w:rsid w:val="00487B1E"/>
    <w:rsid w:val="00491D22"/>
    <w:rsid w:val="004939FD"/>
    <w:rsid w:val="004948EC"/>
    <w:rsid w:val="00494F23"/>
    <w:rsid w:val="00495598"/>
    <w:rsid w:val="00495790"/>
    <w:rsid w:val="004968BB"/>
    <w:rsid w:val="00496A3E"/>
    <w:rsid w:val="00497155"/>
    <w:rsid w:val="00497C64"/>
    <w:rsid w:val="00497E5A"/>
    <w:rsid w:val="004A1EC8"/>
    <w:rsid w:val="004A2769"/>
    <w:rsid w:val="004A29ED"/>
    <w:rsid w:val="004A6258"/>
    <w:rsid w:val="004A6285"/>
    <w:rsid w:val="004A7BC9"/>
    <w:rsid w:val="004B0FD0"/>
    <w:rsid w:val="004B129B"/>
    <w:rsid w:val="004B2248"/>
    <w:rsid w:val="004B31D1"/>
    <w:rsid w:val="004B3523"/>
    <w:rsid w:val="004B3D28"/>
    <w:rsid w:val="004B4E0B"/>
    <w:rsid w:val="004B4F03"/>
    <w:rsid w:val="004C0033"/>
    <w:rsid w:val="004C086B"/>
    <w:rsid w:val="004C098E"/>
    <w:rsid w:val="004C0C29"/>
    <w:rsid w:val="004C101C"/>
    <w:rsid w:val="004C1224"/>
    <w:rsid w:val="004C351E"/>
    <w:rsid w:val="004C4E92"/>
    <w:rsid w:val="004C514C"/>
    <w:rsid w:val="004C6489"/>
    <w:rsid w:val="004C75B8"/>
    <w:rsid w:val="004D2598"/>
    <w:rsid w:val="004D3E0F"/>
    <w:rsid w:val="004D47CA"/>
    <w:rsid w:val="004D5B82"/>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1BC8"/>
    <w:rsid w:val="00504E76"/>
    <w:rsid w:val="00504E99"/>
    <w:rsid w:val="00504F0F"/>
    <w:rsid w:val="00505D8E"/>
    <w:rsid w:val="005060EC"/>
    <w:rsid w:val="00506B33"/>
    <w:rsid w:val="00506CBD"/>
    <w:rsid w:val="0050771F"/>
    <w:rsid w:val="0051073C"/>
    <w:rsid w:val="00511CAA"/>
    <w:rsid w:val="00512893"/>
    <w:rsid w:val="00512914"/>
    <w:rsid w:val="00514929"/>
    <w:rsid w:val="005149D5"/>
    <w:rsid w:val="005156B4"/>
    <w:rsid w:val="00515B9F"/>
    <w:rsid w:val="00516189"/>
    <w:rsid w:val="00520266"/>
    <w:rsid w:val="005202C6"/>
    <w:rsid w:val="00520775"/>
    <w:rsid w:val="0052196E"/>
    <w:rsid w:val="005249BE"/>
    <w:rsid w:val="005321BB"/>
    <w:rsid w:val="005338E0"/>
    <w:rsid w:val="00535A8D"/>
    <w:rsid w:val="00537173"/>
    <w:rsid w:val="00541740"/>
    <w:rsid w:val="00542686"/>
    <w:rsid w:val="00543C0E"/>
    <w:rsid w:val="0054461F"/>
    <w:rsid w:val="00546161"/>
    <w:rsid w:val="00547D69"/>
    <w:rsid w:val="00550081"/>
    <w:rsid w:val="005504CD"/>
    <w:rsid w:val="005525AA"/>
    <w:rsid w:val="005530DA"/>
    <w:rsid w:val="00553D36"/>
    <w:rsid w:val="005545BE"/>
    <w:rsid w:val="00554E12"/>
    <w:rsid w:val="00556B59"/>
    <w:rsid w:val="00556B7F"/>
    <w:rsid w:val="00556E51"/>
    <w:rsid w:val="00556FF1"/>
    <w:rsid w:val="0056189A"/>
    <w:rsid w:val="00561D8D"/>
    <w:rsid w:val="0056209F"/>
    <w:rsid w:val="005652BC"/>
    <w:rsid w:val="00565E25"/>
    <w:rsid w:val="005673B6"/>
    <w:rsid w:val="00572BD3"/>
    <w:rsid w:val="00573512"/>
    <w:rsid w:val="00573F49"/>
    <w:rsid w:val="00574023"/>
    <w:rsid w:val="005749BE"/>
    <w:rsid w:val="00574F64"/>
    <w:rsid w:val="005765E5"/>
    <w:rsid w:val="0057665F"/>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FBC"/>
    <w:rsid w:val="005A1F74"/>
    <w:rsid w:val="005A2629"/>
    <w:rsid w:val="005A29A7"/>
    <w:rsid w:val="005A2E83"/>
    <w:rsid w:val="005A4508"/>
    <w:rsid w:val="005A5780"/>
    <w:rsid w:val="005A58B3"/>
    <w:rsid w:val="005A64CD"/>
    <w:rsid w:val="005B0323"/>
    <w:rsid w:val="005B05AE"/>
    <w:rsid w:val="005B42E0"/>
    <w:rsid w:val="005B59FF"/>
    <w:rsid w:val="005B6482"/>
    <w:rsid w:val="005C26EE"/>
    <w:rsid w:val="005C289E"/>
    <w:rsid w:val="005C2DB9"/>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C82"/>
    <w:rsid w:val="005F1C0E"/>
    <w:rsid w:val="005F2146"/>
    <w:rsid w:val="005F2F9E"/>
    <w:rsid w:val="005F2FA1"/>
    <w:rsid w:val="005F31F6"/>
    <w:rsid w:val="005F40D0"/>
    <w:rsid w:val="005F6954"/>
    <w:rsid w:val="005F6ECF"/>
    <w:rsid w:val="006033B1"/>
    <w:rsid w:val="006044BE"/>
    <w:rsid w:val="0060462A"/>
    <w:rsid w:val="00604685"/>
    <w:rsid w:val="006046F9"/>
    <w:rsid w:val="00604C5A"/>
    <w:rsid w:val="0060567E"/>
    <w:rsid w:val="00606C0E"/>
    <w:rsid w:val="00606C9C"/>
    <w:rsid w:val="00606F9C"/>
    <w:rsid w:val="00611658"/>
    <w:rsid w:val="00611BC6"/>
    <w:rsid w:val="00612617"/>
    <w:rsid w:val="00612A66"/>
    <w:rsid w:val="006148A2"/>
    <w:rsid w:val="00617B2B"/>
    <w:rsid w:val="00617FAD"/>
    <w:rsid w:val="00620952"/>
    <w:rsid w:val="00620C73"/>
    <w:rsid w:val="00622421"/>
    <w:rsid w:val="00623835"/>
    <w:rsid w:val="0062563A"/>
    <w:rsid w:val="00625B82"/>
    <w:rsid w:val="00625D87"/>
    <w:rsid w:val="00626B20"/>
    <w:rsid w:val="00626FA4"/>
    <w:rsid w:val="006306D7"/>
    <w:rsid w:val="00630C4C"/>
    <w:rsid w:val="0063213D"/>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3FC"/>
    <w:rsid w:val="00670D73"/>
    <w:rsid w:val="00670FA9"/>
    <w:rsid w:val="00671901"/>
    <w:rsid w:val="00671D3F"/>
    <w:rsid w:val="00673290"/>
    <w:rsid w:val="006732D9"/>
    <w:rsid w:val="00674DBB"/>
    <w:rsid w:val="00675512"/>
    <w:rsid w:val="00676E8A"/>
    <w:rsid w:val="00676FDB"/>
    <w:rsid w:val="006801F6"/>
    <w:rsid w:val="00680735"/>
    <w:rsid w:val="00681D06"/>
    <w:rsid w:val="0068219C"/>
    <w:rsid w:val="006839F3"/>
    <w:rsid w:val="00683CAB"/>
    <w:rsid w:val="00684DED"/>
    <w:rsid w:val="0068566A"/>
    <w:rsid w:val="00685733"/>
    <w:rsid w:val="00686506"/>
    <w:rsid w:val="0069022F"/>
    <w:rsid w:val="00690832"/>
    <w:rsid w:val="00693B2B"/>
    <w:rsid w:val="00694714"/>
    <w:rsid w:val="006A0AC3"/>
    <w:rsid w:val="006A0E8D"/>
    <w:rsid w:val="006A25D0"/>
    <w:rsid w:val="006A311D"/>
    <w:rsid w:val="006A3143"/>
    <w:rsid w:val="006A3206"/>
    <w:rsid w:val="006A48B4"/>
    <w:rsid w:val="006A4909"/>
    <w:rsid w:val="006A49F7"/>
    <w:rsid w:val="006A4E8B"/>
    <w:rsid w:val="006A52E8"/>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DB3"/>
    <w:rsid w:val="006B6BD0"/>
    <w:rsid w:val="006C047D"/>
    <w:rsid w:val="006C0A73"/>
    <w:rsid w:val="006C0D2D"/>
    <w:rsid w:val="006C1ED7"/>
    <w:rsid w:val="006C3332"/>
    <w:rsid w:val="006C5998"/>
    <w:rsid w:val="006C59A8"/>
    <w:rsid w:val="006C7AF9"/>
    <w:rsid w:val="006C7C1F"/>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272"/>
    <w:rsid w:val="006F35EB"/>
    <w:rsid w:val="006F4554"/>
    <w:rsid w:val="006F4D99"/>
    <w:rsid w:val="006F7A51"/>
    <w:rsid w:val="007015F6"/>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36"/>
    <w:rsid w:val="007236E5"/>
    <w:rsid w:val="00724230"/>
    <w:rsid w:val="0072453F"/>
    <w:rsid w:val="00727080"/>
    <w:rsid w:val="0073298E"/>
    <w:rsid w:val="0073340B"/>
    <w:rsid w:val="0073440A"/>
    <w:rsid w:val="007348DE"/>
    <w:rsid w:val="00734DC1"/>
    <w:rsid w:val="00735EE8"/>
    <w:rsid w:val="007378BA"/>
    <w:rsid w:val="00737BD5"/>
    <w:rsid w:val="00737EBE"/>
    <w:rsid w:val="00740132"/>
    <w:rsid w:val="00741636"/>
    <w:rsid w:val="00741DB9"/>
    <w:rsid w:val="00744D81"/>
    <w:rsid w:val="00746013"/>
    <w:rsid w:val="0074641F"/>
    <w:rsid w:val="007467AD"/>
    <w:rsid w:val="00747382"/>
    <w:rsid w:val="00750DE7"/>
    <w:rsid w:val="00752BFD"/>
    <w:rsid w:val="00752F58"/>
    <w:rsid w:val="00754811"/>
    <w:rsid w:val="00755082"/>
    <w:rsid w:val="007552E4"/>
    <w:rsid w:val="00755931"/>
    <w:rsid w:val="00756E30"/>
    <w:rsid w:val="0075749E"/>
    <w:rsid w:val="007579CA"/>
    <w:rsid w:val="00757D08"/>
    <w:rsid w:val="007608B3"/>
    <w:rsid w:val="00760ACC"/>
    <w:rsid w:val="007612FC"/>
    <w:rsid w:val="00761AFB"/>
    <w:rsid w:val="00762A86"/>
    <w:rsid w:val="007633E8"/>
    <w:rsid w:val="00763517"/>
    <w:rsid w:val="00763DF3"/>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4B0D"/>
    <w:rsid w:val="00786487"/>
    <w:rsid w:val="007867BF"/>
    <w:rsid w:val="0078701E"/>
    <w:rsid w:val="00790B65"/>
    <w:rsid w:val="00791E48"/>
    <w:rsid w:val="00792B56"/>
    <w:rsid w:val="00792BA0"/>
    <w:rsid w:val="00792E14"/>
    <w:rsid w:val="00793736"/>
    <w:rsid w:val="00795400"/>
    <w:rsid w:val="007956F9"/>
    <w:rsid w:val="007A08FB"/>
    <w:rsid w:val="007A0DC5"/>
    <w:rsid w:val="007A2150"/>
    <w:rsid w:val="007A3699"/>
    <w:rsid w:val="007A39F9"/>
    <w:rsid w:val="007A3CFB"/>
    <w:rsid w:val="007A6F89"/>
    <w:rsid w:val="007B065C"/>
    <w:rsid w:val="007B0E85"/>
    <w:rsid w:val="007B1FAF"/>
    <w:rsid w:val="007B2102"/>
    <w:rsid w:val="007B7C6B"/>
    <w:rsid w:val="007B7F00"/>
    <w:rsid w:val="007C17C0"/>
    <w:rsid w:val="007C1D3B"/>
    <w:rsid w:val="007C2053"/>
    <w:rsid w:val="007C3BD3"/>
    <w:rsid w:val="007C3C98"/>
    <w:rsid w:val="007C40D8"/>
    <w:rsid w:val="007C460F"/>
    <w:rsid w:val="007C50FA"/>
    <w:rsid w:val="007C5D63"/>
    <w:rsid w:val="007C6A64"/>
    <w:rsid w:val="007C6D34"/>
    <w:rsid w:val="007D0DB6"/>
    <w:rsid w:val="007D1D37"/>
    <w:rsid w:val="007D1D4D"/>
    <w:rsid w:val="007D434B"/>
    <w:rsid w:val="007D4C13"/>
    <w:rsid w:val="007D5001"/>
    <w:rsid w:val="007D528A"/>
    <w:rsid w:val="007E008B"/>
    <w:rsid w:val="007E1D27"/>
    <w:rsid w:val="007E2F85"/>
    <w:rsid w:val="007E3A97"/>
    <w:rsid w:val="007E469E"/>
    <w:rsid w:val="007E48A9"/>
    <w:rsid w:val="007E5548"/>
    <w:rsid w:val="007E6067"/>
    <w:rsid w:val="007E6FF7"/>
    <w:rsid w:val="007E7032"/>
    <w:rsid w:val="007E7ED5"/>
    <w:rsid w:val="007F0F71"/>
    <w:rsid w:val="007F1B6D"/>
    <w:rsid w:val="007F22DF"/>
    <w:rsid w:val="007F2589"/>
    <w:rsid w:val="007F3753"/>
    <w:rsid w:val="007F5E45"/>
    <w:rsid w:val="007F6238"/>
    <w:rsid w:val="007F67F0"/>
    <w:rsid w:val="007F695B"/>
    <w:rsid w:val="00801958"/>
    <w:rsid w:val="008027F5"/>
    <w:rsid w:val="00802CB7"/>
    <w:rsid w:val="00804621"/>
    <w:rsid w:val="00805E8A"/>
    <w:rsid w:val="00807333"/>
    <w:rsid w:val="0081170B"/>
    <w:rsid w:val="0081231A"/>
    <w:rsid w:val="00813472"/>
    <w:rsid w:val="00813F12"/>
    <w:rsid w:val="00814721"/>
    <w:rsid w:val="008157C2"/>
    <w:rsid w:val="00817AA6"/>
    <w:rsid w:val="00820D88"/>
    <w:rsid w:val="00820EA3"/>
    <w:rsid w:val="008221B7"/>
    <w:rsid w:val="008240D6"/>
    <w:rsid w:val="00826BE2"/>
    <w:rsid w:val="008303D5"/>
    <w:rsid w:val="008318E5"/>
    <w:rsid w:val="008324EF"/>
    <w:rsid w:val="00832F68"/>
    <w:rsid w:val="00833BBF"/>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6059B"/>
    <w:rsid w:val="008608DE"/>
    <w:rsid w:val="00860A17"/>
    <w:rsid w:val="00861603"/>
    <w:rsid w:val="00861C23"/>
    <w:rsid w:val="00862264"/>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9E5"/>
    <w:rsid w:val="0088322F"/>
    <w:rsid w:val="00883658"/>
    <w:rsid w:val="00883F17"/>
    <w:rsid w:val="008844D7"/>
    <w:rsid w:val="00884590"/>
    <w:rsid w:val="008847E0"/>
    <w:rsid w:val="00884AC9"/>
    <w:rsid w:val="00884DF5"/>
    <w:rsid w:val="0088507D"/>
    <w:rsid w:val="00885724"/>
    <w:rsid w:val="00885888"/>
    <w:rsid w:val="00885D25"/>
    <w:rsid w:val="00887B8D"/>
    <w:rsid w:val="0089018C"/>
    <w:rsid w:val="0089276D"/>
    <w:rsid w:val="00892F7E"/>
    <w:rsid w:val="0089346B"/>
    <w:rsid w:val="008963F4"/>
    <w:rsid w:val="00896AA1"/>
    <w:rsid w:val="00897531"/>
    <w:rsid w:val="00897762"/>
    <w:rsid w:val="00897A58"/>
    <w:rsid w:val="008A230B"/>
    <w:rsid w:val="008A319B"/>
    <w:rsid w:val="008A3AE3"/>
    <w:rsid w:val="008A3EBE"/>
    <w:rsid w:val="008A4073"/>
    <w:rsid w:val="008A41FC"/>
    <w:rsid w:val="008A4C14"/>
    <w:rsid w:val="008A505B"/>
    <w:rsid w:val="008B3A8E"/>
    <w:rsid w:val="008B40DE"/>
    <w:rsid w:val="008B4A6D"/>
    <w:rsid w:val="008B4F02"/>
    <w:rsid w:val="008B56D5"/>
    <w:rsid w:val="008B5B4E"/>
    <w:rsid w:val="008B5C01"/>
    <w:rsid w:val="008B6BA6"/>
    <w:rsid w:val="008B79D4"/>
    <w:rsid w:val="008B7A85"/>
    <w:rsid w:val="008C00DD"/>
    <w:rsid w:val="008C33BC"/>
    <w:rsid w:val="008C35B9"/>
    <w:rsid w:val="008C552D"/>
    <w:rsid w:val="008C5A61"/>
    <w:rsid w:val="008C6577"/>
    <w:rsid w:val="008C713B"/>
    <w:rsid w:val="008D1482"/>
    <w:rsid w:val="008D2F3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1B8"/>
    <w:rsid w:val="0091066B"/>
    <w:rsid w:val="00910678"/>
    <w:rsid w:val="00911937"/>
    <w:rsid w:val="00912914"/>
    <w:rsid w:val="009135DA"/>
    <w:rsid w:val="00913FC4"/>
    <w:rsid w:val="009154B7"/>
    <w:rsid w:val="00915AB6"/>
    <w:rsid w:val="00915BB4"/>
    <w:rsid w:val="009177AD"/>
    <w:rsid w:val="00917911"/>
    <w:rsid w:val="00917DD0"/>
    <w:rsid w:val="00921091"/>
    <w:rsid w:val="00921E4C"/>
    <w:rsid w:val="0092460B"/>
    <w:rsid w:val="0092463F"/>
    <w:rsid w:val="00924AE9"/>
    <w:rsid w:val="00925075"/>
    <w:rsid w:val="0092557E"/>
    <w:rsid w:val="0092643F"/>
    <w:rsid w:val="00926814"/>
    <w:rsid w:val="009327BB"/>
    <w:rsid w:val="00935E4C"/>
    <w:rsid w:val="0093663A"/>
    <w:rsid w:val="009366EF"/>
    <w:rsid w:val="009409B3"/>
    <w:rsid w:val="00940B8B"/>
    <w:rsid w:val="009410D2"/>
    <w:rsid w:val="0094218C"/>
    <w:rsid w:val="009424C1"/>
    <w:rsid w:val="00943096"/>
    <w:rsid w:val="0094531F"/>
    <w:rsid w:val="00946F33"/>
    <w:rsid w:val="0094750E"/>
    <w:rsid w:val="00947B8B"/>
    <w:rsid w:val="009506B6"/>
    <w:rsid w:val="00951BEF"/>
    <w:rsid w:val="009526A9"/>
    <w:rsid w:val="009530BB"/>
    <w:rsid w:val="0095368A"/>
    <w:rsid w:val="00953C99"/>
    <w:rsid w:val="009540FA"/>
    <w:rsid w:val="009544BC"/>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574"/>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BE2"/>
    <w:rsid w:val="0099293C"/>
    <w:rsid w:val="00992C81"/>
    <w:rsid w:val="009945FD"/>
    <w:rsid w:val="0099574D"/>
    <w:rsid w:val="009957EF"/>
    <w:rsid w:val="00996665"/>
    <w:rsid w:val="009A0399"/>
    <w:rsid w:val="009A0C31"/>
    <w:rsid w:val="009A22C7"/>
    <w:rsid w:val="009A5129"/>
    <w:rsid w:val="009A5A7B"/>
    <w:rsid w:val="009A5B3A"/>
    <w:rsid w:val="009A5BAD"/>
    <w:rsid w:val="009A6208"/>
    <w:rsid w:val="009A6358"/>
    <w:rsid w:val="009B4DF5"/>
    <w:rsid w:val="009B4F83"/>
    <w:rsid w:val="009B5374"/>
    <w:rsid w:val="009B58AB"/>
    <w:rsid w:val="009B5D0D"/>
    <w:rsid w:val="009B69F5"/>
    <w:rsid w:val="009B7AA8"/>
    <w:rsid w:val="009C02DD"/>
    <w:rsid w:val="009C0793"/>
    <w:rsid w:val="009C1576"/>
    <w:rsid w:val="009C2451"/>
    <w:rsid w:val="009C250A"/>
    <w:rsid w:val="009C3388"/>
    <w:rsid w:val="009C4D47"/>
    <w:rsid w:val="009C5BC1"/>
    <w:rsid w:val="009C6220"/>
    <w:rsid w:val="009C6A77"/>
    <w:rsid w:val="009C6C80"/>
    <w:rsid w:val="009D02E0"/>
    <w:rsid w:val="009D04A7"/>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629"/>
    <w:rsid w:val="009F3963"/>
    <w:rsid w:val="009F4313"/>
    <w:rsid w:val="009F490F"/>
    <w:rsid w:val="009F575B"/>
    <w:rsid w:val="009F601D"/>
    <w:rsid w:val="009F6035"/>
    <w:rsid w:val="00A019CF"/>
    <w:rsid w:val="00A0358B"/>
    <w:rsid w:val="00A03F57"/>
    <w:rsid w:val="00A0505E"/>
    <w:rsid w:val="00A06AC0"/>
    <w:rsid w:val="00A1072B"/>
    <w:rsid w:val="00A1170D"/>
    <w:rsid w:val="00A122C0"/>
    <w:rsid w:val="00A152D4"/>
    <w:rsid w:val="00A1645B"/>
    <w:rsid w:val="00A16813"/>
    <w:rsid w:val="00A17027"/>
    <w:rsid w:val="00A175F9"/>
    <w:rsid w:val="00A2018E"/>
    <w:rsid w:val="00A20A5C"/>
    <w:rsid w:val="00A21E9A"/>
    <w:rsid w:val="00A22BDD"/>
    <w:rsid w:val="00A22C38"/>
    <w:rsid w:val="00A23F20"/>
    <w:rsid w:val="00A24F46"/>
    <w:rsid w:val="00A25284"/>
    <w:rsid w:val="00A269C8"/>
    <w:rsid w:val="00A26BB0"/>
    <w:rsid w:val="00A26C9B"/>
    <w:rsid w:val="00A32155"/>
    <w:rsid w:val="00A326A3"/>
    <w:rsid w:val="00A32C2C"/>
    <w:rsid w:val="00A35569"/>
    <w:rsid w:val="00A36495"/>
    <w:rsid w:val="00A41A1A"/>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158"/>
    <w:rsid w:val="00A6045F"/>
    <w:rsid w:val="00A60A38"/>
    <w:rsid w:val="00A60B6C"/>
    <w:rsid w:val="00A60BF8"/>
    <w:rsid w:val="00A6181E"/>
    <w:rsid w:val="00A623D4"/>
    <w:rsid w:val="00A63BF7"/>
    <w:rsid w:val="00A63D13"/>
    <w:rsid w:val="00A64EC8"/>
    <w:rsid w:val="00A658D2"/>
    <w:rsid w:val="00A65BF5"/>
    <w:rsid w:val="00A65E0A"/>
    <w:rsid w:val="00A67905"/>
    <w:rsid w:val="00A67909"/>
    <w:rsid w:val="00A70728"/>
    <w:rsid w:val="00A72781"/>
    <w:rsid w:val="00A728FD"/>
    <w:rsid w:val="00A72FFA"/>
    <w:rsid w:val="00A75A55"/>
    <w:rsid w:val="00A75E8B"/>
    <w:rsid w:val="00A7686D"/>
    <w:rsid w:val="00A76CD7"/>
    <w:rsid w:val="00A77494"/>
    <w:rsid w:val="00A7773C"/>
    <w:rsid w:val="00A8042B"/>
    <w:rsid w:val="00A81E17"/>
    <w:rsid w:val="00A82359"/>
    <w:rsid w:val="00A85184"/>
    <w:rsid w:val="00A872D5"/>
    <w:rsid w:val="00A87A36"/>
    <w:rsid w:val="00A90DD7"/>
    <w:rsid w:val="00A918F2"/>
    <w:rsid w:val="00A92ACE"/>
    <w:rsid w:val="00A92EAE"/>
    <w:rsid w:val="00A93D75"/>
    <w:rsid w:val="00A96031"/>
    <w:rsid w:val="00A979F0"/>
    <w:rsid w:val="00AA1283"/>
    <w:rsid w:val="00AA2A85"/>
    <w:rsid w:val="00AA634A"/>
    <w:rsid w:val="00AA71B9"/>
    <w:rsid w:val="00AB1657"/>
    <w:rsid w:val="00AB1ED0"/>
    <w:rsid w:val="00AB2275"/>
    <w:rsid w:val="00AB2284"/>
    <w:rsid w:val="00AB2324"/>
    <w:rsid w:val="00AB260F"/>
    <w:rsid w:val="00AB2A74"/>
    <w:rsid w:val="00AB2B74"/>
    <w:rsid w:val="00AB3161"/>
    <w:rsid w:val="00AB4553"/>
    <w:rsid w:val="00AB4F54"/>
    <w:rsid w:val="00AB4FC0"/>
    <w:rsid w:val="00AB6496"/>
    <w:rsid w:val="00AB72E9"/>
    <w:rsid w:val="00AC1D9F"/>
    <w:rsid w:val="00AC3111"/>
    <w:rsid w:val="00AC3942"/>
    <w:rsid w:val="00AC525C"/>
    <w:rsid w:val="00AC651D"/>
    <w:rsid w:val="00AC7FB1"/>
    <w:rsid w:val="00AD00B7"/>
    <w:rsid w:val="00AD0F7B"/>
    <w:rsid w:val="00AD130D"/>
    <w:rsid w:val="00AD1AAE"/>
    <w:rsid w:val="00AD1C7F"/>
    <w:rsid w:val="00AD2B29"/>
    <w:rsid w:val="00AD3595"/>
    <w:rsid w:val="00AD44EB"/>
    <w:rsid w:val="00AD4C8D"/>
    <w:rsid w:val="00AD507E"/>
    <w:rsid w:val="00AD68A4"/>
    <w:rsid w:val="00AD6A78"/>
    <w:rsid w:val="00AD6AEB"/>
    <w:rsid w:val="00AE1CE0"/>
    <w:rsid w:val="00AE1E15"/>
    <w:rsid w:val="00AE2CB3"/>
    <w:rsid w:val="00AE363A"/>
    <w:rsid w:val="00AE3803"/>
    <w:rsid w:val="00AE3D32"/>
    <w:rsid w:val="00AE41AA"/>
    <w:rsid w:val="00AE44A3"/>
    <w:rsid w:val="00AE4CD6"/>
    <w:rsid w:val="00AE67FE"/>
    <w:rsid w:val="00AF0101"/>
    <w:rsid w:val="00AF15E9"/>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21421"/>
    <w:rsid w:val="00B2230B"/>
    <w:rsid w:val="00B2250C"/>
    <w:rsid w:val="00B250A3"/>
    <w:rsid w:val="00B2623B"/>
    <w:rsid w:val="00B31488"/>
    <w:rsid w:val="00B31EBA"/>
    <w:rsid w:val="00B322D0"/>
    <w:rsid w:val="00B32F71"/>
    <w:rsid w:val="00B337EE"/>
    <w:rsid w:val="00B349A8"/>
    <w:rsid w:val="00B3530A"/>
    <w:rsid w:val="00B359E5"/>
    <w:rsid w:val="00B371DF"/>
    <w:rsid w:val="00B4153C"/>
    <w:rsid w:val="00B41962"/>
    <w:rsid w:val="00B4285B"/>
    <w:rsid w:val="00B43156"/>
    <w:rsid w:val="00B43385"/>
    <w:rsid w:val="00B438FF"/>
    <w:rsid w:val="00B43AE8"/>
    <w:rsid w:val="00B4551D"/>
    <w:rsid w:val="00B46AD7"/>
    <w:rsid w:val="00B50FC6"/>
    <w:rsid w:val="00B5135A"/>
    <w:rsid w:val="00B51715"/>
    <w:rsid w:val="00B529E1"/>
    <w:rsid w:val="00B54CB5"/>
    <w:rsid w:val="00B5594E"/>
    <w:rsid w:val="00B56F3A"/>
    <w:rsid w:val="00B600C1"/>
    <w:rsid w:val="00B60315"/>
    <w:rsid w:val="00B6103F"/>
    <w:rsid w:val="00B618DE"/>
    <w:rsid w:val="00B61BD5"/>
    <w:rsid w:val="00B6300F"/>
    <w:rsid w:val="00B64A56"/>
    <w:rsid w:val="00B65A8B"/>
    <w:rsid w:val="00B65BAE"/>
    <w:rsid w:val="00B66600"/>
    <w:rsid w:val="00B678D4"/>
    <w:rsid w:val="00B67B5B"/>
    <w:rsid w:val="00B70AD7"/>
    <w:rsid w:val="00B72012"/>
    <w:rsid w:val="00B73BA5"/>
    <w:rsid w:val="00B74632"/>
    <w:rsid w:val="00B746CC"/>
    <w:rsid w:val="00B76918"/>
    <w:rsid w:val="00B77491"/>
    <w:rsid w:val="00B82DAA"/>
    <w:rsid w:val="00B82F38"/>
    <w:rsid w:val="00B8358D"/>
    <w:rsid w:val="00B83665"/>
    <w:rsid w:val="00B840C8"/>
    <w:rsid w:val="00B85B65"/>
    <w:rsid w:val="00B85D9B"/>
    <w:rsid w:val="00B90AA8"/>
    <w:rsid w:val="00B9302E"/>
    <w:rsid w:val="00B93F2F"/>
    <w:rsid w:val="00B953D4"/>
    <w:rsid w:val="00B95825"/>
    <w:rsid w:val="00B97033"/>
    <w:rsid w:val="00B97343"/>
    <w:rsid w:val="00B97419"/>
    <w:rsid w:val="00B97D94"/>
    <w:rsid w:val="00BA034F"/>
    <w:rsid w:val="00BA0801"/>
    <w:rsid w:val="00BA2BC9"/>
    <w:rsid w:val="00BA4DE8"/>
    <w:rsid w:val="00BA5C52"/>
    <w:rsid w:val="00BA6803"/>
    <w:rsid w:val="00BA7B10"/>
    <w:rsid w:val="00BB0950"/>
    <w:rsid w:val="00BB0ADA"/>
    <w:rsid w:val="00BB0E28"/>
    <w:rsid w:val="00BB22F8"/>
    <w:rsid w:val="00BB255D"/>
    <w:rsid w:val="00BB2A45"/>
    <w:rsid w:val="00BB5EFC"/>
    <w:rsid w:val="00BB60A1"/>
    <w:rsid w:val="00BC06E0"/>
    <w:rsid w:val="00BC0828"/>
    <w:rsid w:val="00BC0CF8"/>
    <w:rsid w:val="00BC0F38"/>
    <w:rsid w:val="00BC1064"/>
    <w:rsid w:val="00BC10C6"/>
    <w:rsid w:val="00BC29B4"/>
    <w:rsid w:val="00BC2EBC"/>
    <w:rsid w:val="00BC3811"/>
    <w:rsid w:val="00BC4086"/>
    <w:rsid w:val="00BC5F1D"/>
    <w:rsid w:val="00BD256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2A70"/>
    <w:rsid w:val="00BF308A"/>
    <w:rsid w:val="00BF33DE"/>
    <w:rsid w:val="00BF3461"/>
    <w:rsid w:val="00BF3E08"/>
    <w:rsid w:val="00BF4EE8"/>
    <w:rsid w:val="00BF5474"/>
    <w:rsid w:val="00BF566B"/>
    <w:rsid w:val="00BF6783"/>
    <w:rsid w:val="00BF69C7"/>
    <w:rsid w:val="00BF708E"/>
    <w:rsid w:val="00BF742A"/>
    <w:rsid w:val="00BF7BA2"/>
    <w:rsid w:val="00BF7D87"/>
    <w:rsid w:val="00C018B5"/>
    <w:rsid w:val="00C02F3F"/>
    <w:rsid w:val="00C042A4"/>
    <w:rsid w:val="00C06338"/>
    <w:rsid w:val="00C069E3"/>
    <w:rsid w:val="00C104E1"/>
    <w:rsid w:val="00C10BA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36"/>
    <w:rsid w:val="00C405AC"/>
    <w:rsid w:val="00C41547"/>
    <w:rsid w:val="00C4190D"/>
    <w:rsid w:val="00C421C5"/>
    <w:rsid w:val="00C42B2E"/>
    <w:rsid w:val="00C430EA"/>
    <w:rsid w:val="00C43AA6"/>
    <w:rsid w:val="00C43B0D"/>
    <w:rsid w:val="00C45C0D"/>
    <w:rsid w:val="00C45FF0"/>
    <w:rsid w:val="00C46C23"/>
    <w:rsid w:val="00C47653"/>
    <w:rsid w:val="00C47B58"/>
    <w:rsid w:val="00C47F44"/>
    <w:rsid w:val="00C505BB"/>
    <w:rsid w:val="00C505CF"/>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1DE"/>
    <w:rsid w:val="00C86E90"/>
    <w:rsid w:val="00C86F3D"/>
    <w:rsid w:val="00C876C3"/>
    <w:rsid w:val="00C92199"/>
    <w:rsid w:val="00C95156"/>
    <w:rsid w:val="00C96C41"/>
    <w:rsid w:val="00C976C4"/>
    <w:rsid w:val="00C97809"/>
    <w:rsid w:val="00CA13D3"/>
    <w:rsid w:val="00CA1E81"/>
    <w:rsid w:val="00CA2A6D"/>
    <w:rsid w:val="00CA3E5E"/>
    <w:rsid w:val="00CA5661"/>
    <w:rsid w:val="00CA5989"/>
    <w:rsid w:val="00CA5D4B"/>
    <w:rsid w:val="00CA5D6C"/>
    <w:rsid w:val="00CB00BE"/>
    <w:rsid w:val="00CB0BAA"/>
    <w:rsid w:val="00CB1E47"/>
    <w:rsid w:val="00CB36A6"/>
    <w:rsid w:val="00CB387A"/>
    <w:rsid w:val="00CB4B2B"/>
    <w:rsid w:val="00CB69C1"/>
    <w:rsid w:val="00CB6A2D"/>
    <w:rsid w:val="00CB7F2C"/>
    <w:rsid w:val="00CC0445"/>
    <w:rsid w:val="00CC10B2"/>
    <w:rsid w:val="00CC1103"/>
    <w:rsid w:val="00CC4012"/>
    <w:rsid w:val="00CC454D"/>
    <w:rsid w:val="00CC46CE"/>
    <w:rsid w:val="00CC4DC0"/>
    <w:rsid w:val="00CC553E"/>
    <w:rsid w:val="00CC61CF"/>
    <w:rsid w:val="00CD032A"/>
    <w:rsid w:val="00CD05AB"/>
    <w:rsid w:val="00CD062F"/>
    <w:rsid w:val="00CD1AB7"/>
    <w:rsid w:val="00CD4913"/>
    <w:rsid w:val="00CD4F9B"/>
    <w:rsid w:val="00CD538B"/>
    <w:rsid w:val="00CD5A70"/>
    <w:rsid w:val="00CD75E2"/>
    <w:rsid w:val="00CD7D5B"/>
    <w:rsid w:val="00CE08FA"/>
    <w:rsid w:val="00CE1C85"/>
    <w:rsid w:val="00CE3A1E"/>
    <w:rsid w:val="00CE4F6D"/>
    <w:rsid w:val="00CE5B97"/>
    <w:rsid w:val="00CE5C2A"/>
    <w:rsid w:val="00CE5F48"/>
    <w:rsid w:val="00CE66DD"/>
    <w:rsid w:val="00CE6759"/>
    <w:rsid w:val="00CE7134"/>
    <w:rsid w:val="00CE7315"/>
    <w:rsid w:val="00CE769A"/>
    <w:rsid w:val="00CE7C95"/>
    <w:rsid w:val="00CF0699"/>
    <w:rsid w:val="00CF1286"/>
    <w:rsid w:val="00CF1838"/>
    <w:rsid w:val="00CF1A2D"/>
    <w:rsid w:val="00CF2179"/>
    <w:rsid w:val="00CF261B"/>
    <w:rsid w:val="00CF26A7"/>
    <w:rsid w:val="00CF28AE"/>
    <w:rsid w:val="00CF3B86"/>
    <w:rsid w:val="00CF43A3"/>
    <w:rsid w:val="00CF4EF3"/>
    <w:rsid w:val="00CF6388"/>
    <w:rsid w:val="00CF7EEC"/>
    <w:rsid w:val="00D02038"/>
    <w:rsid w:val="00D02880"/>
    <w:rsid w:val="00D02B1D"/>
    <w:rsid w:val="00D03261"/>
    <w:rsid w:val="00D0405B"/>
    <w:rsid w:val="00D04498"/>
    <w:rsid w:val="00D045DF"/>
    <w:rsid w:val="00D05618"/>
    <w:rsid w:val="00D063D5"/>
    <w:rsid w:val="00D079C7"/>
    <w:rsid w:val="00D10E5D"/>
    <w:rsid w:val="00D113A6"/>
    <w:rsid w:val="00D116DF"/>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AD"/>
    <w:rsid w:val="00D31C1B"/>
    <w:rsid w:val="00D31CD0"/>
    <w:rsid w:val="00D31DA2"/>
    <w:rsid w:val="00D32593"/>
    <w:rsid w:val="00D326E0"/>
    <w:rsid w:val="00D33192"/>
    <w:rsid w:val="00D344A1"/>
    <w:rsid w:val="00D34C0E"/>
    <w:rsid w:val="00D35BB8"/>
    <w:rsid w:val="00D36157"/>
    <w:rsid w:val="00D36E2D"/>
    <w:rsid w:val="00D370D4"/>
    <w:rsid w:val="00D41E16"/>
    <w:rsid w:val="00D420CE"/>
    <w:rsid w:val="00D42197"/>
    <w:rsid w:val="00D4275E"/>
    <w:rsid w:val="00D43689"/>
    <w:rsid w:val="00D43E27"/>
    <w:rsid w:val="00D455B9"/>
    <w:rsid w:val="00D457BC"/>
    <w:rsid w:val="00D46861"/>
    <w:rsid w:val="00D46BEB"/>
    <w:rsid w:val="00D46E8B"/>
    <w:rsid w:val="00D51E7C"/>
    <w:rsid w:val="00D52360"/>
    <w:rsid w:val="00D5281A"/>
    <w:rsid w:val="00D56227"/>
    <w:rsid w:val="00D56C34"/>
    <w:rsid w:val="00D57186"/>
    <w:rsid w:val="00D577BC"/>
    <w:rsid w:val="00D62ACE"/>
    <w:rsid w:val="00D63D50"/>
    <w:rsid w:val="00D66B74"/>
    <w:rsid w:val="00D70D1D"/>
    <w:rsid w:val="00D717A4"/>
    <w:rsid w:val="00D71CE7"/>
    <w:rsid w:val="00D73929"/>
    <w:rsid w:val="00D73EE7"/>
    <w:rsid w:val="00D745AB"/>
    <w:rsid w:val="00D745BE"/>
    <w:rsid w:val="00D74B2E"/>
    <w:rsid w:val="00D75558"/>
    <w:rsid w:val="00D75CB2"/>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CEA"/>
    <w:rsid w:val="00D972E5"/>
    <w:rsid w:val="00D97968"/>
    <w:rsid w:val="00DA19C7"/>
    <w:rsid w:val="00DA2070"/>
    <w:rsid w:val="00DA5916"/>
    <w:rsid w:val="00DA5C6F"/>
    <w:rsid w:val="00DA7264"/>
    <w:rsid w:val="00DA7945"/>
    <w:rsid w:val="00DB085B"/>
    <w:rsid w:val="00DB0B46"/>
    <w:rsid w:val="00DB0F98"/>
    <w:rsid w:val="00DB1F3B"/>
    <w:rsid w:val="00DB2646"/>
    <w:rsid w:val="00DB364B"/>
    <w:rsid w:val="00DB40E9"/>
    <w:rsid w:val="00DB4768"/>
    <w:rsid w:val="00DB58E6"/>
    <w:rsid w:val="00DB6BCD"/>
    <w:rsid w:val="00DC0CBC"/>
    <w:rsid w:val="00DC6074"/>
    <w:rsid w:val="00DC6FF4"/>
    <w:rsid w:val="00DD0DF5"/>
    <w:rsid w:val="00DD31D4"/>
    <w:rsid w:val="00DD3DAD"/>
    <w:rsid w:val="00DD3DE7"/>
    <w:rsid w:val="00DD4A3C"/>
    <w:rsid w:val="00DD707F"/>
    <w:rsid w:val="00DE110B"/>
    <w:rsid w:val="00DE332A"/>
    <w:rsid w:val="00DE3898"/>
    <w:rsid w:val="00DE3C86"/>
    <w:rsid w:val="00DE477F"/>
    <w:rsid w:val="00DE4D15"/>
    <w:rsid w:val="00DE4F64"/>
    <w:rsid w:val="00DE6295"/>
    <w:rsid w:val="00DF1F2E"/>
    <w:rsid w:val="00DF2EE4"/>
    <w:rsid w:val="00DF3272"/>
    <w:rsid w:val="00DF3EFF"/>
    <w:rsid w:val="00DF4471"/>
    <w:rsid w:val="00DF5549"/>
    <w:rsid w:val="00DF563E"/>
    <w:rsid w:val="00DF5A3F"/>
    <w:rsid w:val="00DF675B"/>
    <w:rsid w:val="00E02A98"/>
    <w:rsid w:val="00E02AE2"/>
    <w:rsid w:val="00E0368F"/>
    <w:rsid w:val="00E046AB"/>
    <w:rsid w:val="00E0579F"/>
    <w:rsid w:val="00E067CE"/>
    <w:rsid w:val="00E06CE9"/>
    <w:rsid w:val="00E06EA9"/>
    <w:rsid w:val="00E078AE"/>
    <w:rsid w:val="00E07D61"/>
    <w:rsid w:val="00E1053C"/>
    <w:rsid w:val="00E10ECA"/>
    <w:rsid w:val="00E1281B"/>
    <w:rsid w:val="00E1356D"/>
    <w:rsid w:val="00E1381F"/>
    <w:rsid w:val="00E13C94"/>
    <w:rsid w:val="00E14504"/>
    <w:rsid w:val="00E1461A"/>
    <w:rsid w:val="00E15A3A"/>
    <w:rsid w:val="00E15B85"/>
    <w:rsid w:val="00E16A15"/>
    <w:rsid w:val="00E16CA6"/>
    <w:rsid w:val="00E1797B"/>
    <w:rsid w:val="00E17A59"/>
    <w:rsid w:val="00E2359D"/>
    <w:rsid w:val="00E23A74"/>
    <w:rsid w:val="00E24D92"/>
    <w:rsid w:val="00E3055A"/>
    <w:rsid w:val="00E31334"/>
    <w:rsid w:val="00E31D7F"/>
    <w:rsid w:val="00E32EFF"/>
    <w:rsid w:val="00E33890"/>
    <w:rsid w:val="00E34619"/>
    <w:rsid w:val="00E34C3C"/>
    <w:rsid w:val="00E34EDD"/>
    <w:rsid w:val="00E363AB"/>
    <w:rsid w:val="00E363C1"/>
    <w:rsid w:val="00E37FFA"/>
    <w:rsid w:val="00E4231E"/>
    <w:rsid w:val="00E429EB"/>
    <w:rsid w:val="00E42F52"/>
    <w:rsid w:val="00E43246"/>
    <w:rsid w:val="00E43661"/>
    <w:rsid w:val="00E440B7"/>
    <w:rsid w:val="00E44BA6"/>
    <w:rsid w:val="00E4584C"/>
    <w:rsid w:val="00E45FE9"/>
    <w:rsid w:val="00E46CAC"/>
    <w:rsid w:val="00E50BE8"/>
    <w:rsid w:val="00E5105E"/>
    <w:rsid w:val="00E520DB"/>
    <w:rsid w:val="00E52365"/>
    <w:rsid w:val="00E5272A"/>
    <w:rsid w:val="00E5302C"/>
    <w:rsid w:val="00E53ED3"/>
    <w:rsid w:val="00E54923"/>
    <w:rsid w:val="00E54A1C"/>
    <w:rsid w:val="00E54DBE"/>
    <w:rsid w:val="00E54DED"/>
    <w:rsid w:val="00E558DA"/>
    <w:rsid w:val="00E568BA"/>
    <w:rsid w:val="00E603F0"/>
    <w:rsid w:val="00E617DB"/>
    <w:rsid w:val="00E621F3"/>
    <w:rsid w:val="00E624DF"/>
    <w:rsid w:val="00E627B7"/>
    <w:rsid w:val="00E645F5"/>
    <w:rsid w:val="00E65088"/>
    <w:rsid w:val="00E658B3"/>
    <w:rsid w:val="00E66D08"/>
    <w:rsid w:val="00E7051A"/>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4FB0"/>
    <w:rsid w:val="00E953FC"/>
    <w:rsid w:val="00E96B4C"/>
    <w:rsid w:val="00E97898"/>
    <w:rsid w:val="00EA1E56"/>
    <w:rsid w:val="00EA2A9A"/>
    <w:rsid w:val="00EA2C75"/>
    <w:rsid w:val="00EA30DB"/>
    <w:rsid w:val="00EA5170"/>
    <w:rsid w:val="00EA57BE"/>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ACD"/>
    <w:rsid w:val="00EC1524"/>
    <w:rsid w:val="00EC2985"/>
    <w:rsid w:val="00EC3D68"/>
    <w:rsid w:val="00EC52FD"/>
    <w:rsid w:val="00EC5355"/>
    <w:rsid w:val="00ED0BBC"/>
    <w:rsid w:val="00ED101C"/>
    <w:rsid w:val="00ED18E0"/>
    <w:rsid w:val="00ED239F"/>
    <w:rsid w:val="00ED253C"/>
    <w:rsid w:val="00ED2B29"/>
    <w:rsid w:val="00ED4902"/>
    <w:rsid w:val="00ED76FA"/>
    <w:rsid w:val="00EE0056"/>
    <w:rsid w:val="00EE031B"/>
    <w:rsid w:val="00EE3100"/>
    <w:rsid w:val="00EE348F"/>
    <w:rsid w:val="00EE3B2E"/>
    <w:rsid w:val="00EE3C5F"/>
    <w:rsid w:val="00EE411A"/>
    <w:rsid w:val="00EE51AF"/>
    <w:rsid w:val="00EE5A92"/>
    <w:rsid w:val="00EE62C7"/>
    <w:rsid w:val="00EE690F"/>
    <w:rsid w:val="00EE715E"/>
    <w:rsid w:val="00EF26E4"/>
    <w:rsid w:val="00EF2C72"/>
    <w:rsid w:val="00EF3492"/>
    <w:rsid w:val="00EF3925"/>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CD6"/>
    <w:rsid w:val="00F1493F"/>
    <w:rsid w:val="00F15C42"/>
    <w:rsid w:val="00F15D93"/>
    <w:rsid w:val="00F17018"/>
    <w:rsid w:val="00F17821"/>
    <w:rsid w:val="00F20F5A"/>
    <w:rsid w:val="00F2139E"/>
    <w:rsid w:val="00F2182A"/>
    <w:rsid w:val="00F23471"/>
    <w:rsid w:val="00F23969"/>
    <w:rsid w:val="00F243CA"/>
    <w:rsid w:val="00F24669"/>
    <w:rsid w:val="00F26B76"/>
    <w:rsid w:val="00F30062"/>
    <w:rsid w:val="00F30BE9"/>
    <w:rsid w:val="00F3123B"/>
    <w:rsid w:val="00F3222D"/>
    <w:rsid w:val="00F32DED"/>
    <w:rsid w:val="00F331AA"/>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48D3"/>
    <w:rsid w:val="00F45493"/>
    <w:rsid w:val="00F50A1A"/>
    <w:rsid w:val="00F52195"/>
    <w:rsid w:val="00F52BF0"/>
    <w:rsid w:val="00F542F5"/>
    <w:rsid w:val="00F54DE9"/>
    <w:rsid w:val="00F5603E"/>
    <w:rsid w:val="00F5606A"/>
    <w:rsid w:val="00F56191"/>
    <w:rsid w:val="00F56E08"/>
    <w:rsid w:val="00F5788E"/>
    <w:rsid w:val="00F57CEF"/>
    <w:rsid w:val="00F60266"/>
    <w:rsid w:val="00F603F1"/>
    <w:rsid w:val="00F624D3"/>
    <w:rsid w:val="00F65F41"/>
    <w:rsid w:val="00F66144"/>
    <w:rsid w:val="00F66CF6"/>
    <w:rsid w:val="00F67DB3"/>
    <w:rsid w:val="00F71736"/>
    <w:rsid w:val="00F721BF"/>
    <w:rsid w:val="00F72381"/>
    <w:rsid w:val="00F72F36"/>
    <w:rsid w:val="00F734D8"/>
    <w:rsid w:val="00F74619"/>
    <w:rsid w:val="00F75995"/>
    <w:rsid w:val="00F75D05"/>
    <w:rsid w:val="00F767D9"/>
    <w:rsid w:val="00F76B26"/>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E53"/>
    <w:rsid w:val="00FA043A"/>
    <w:rsid w:val="00FA0815"/>
    <w:rsid w:val="00FA2541"/>
    <w:rsid w:val="00FA2A3C"/>
    <w:rsid w:val="00FA2EBD"/>
    <w:rsid w:val="00FA4DC6"/>
    <w:rsid w:val="00FA4E38"/>
    <w:rsid w:val="00FA5602"/>
    <w:rsid w:val="00FA575C"/>
    <w:rsid w:val="00FA6DB3"/>
    <w:rsid w:val="00FA6E5E"/>
    <w:rsid w:val="00FA7510"/>
    <w:rsid w:val="00FA77C5"/>
    <w:rsid w:val="00FA7B9E"/>
    <w:rsid w:val="00FA7E28"/>
    <w:rsid w:val="00FB238C"/>
    <w:rsid w:val="00FB3032"/>
    <w:rsid w:val="00FB3C68"/>
    <w:rsid w:val="00FB4810"/>
    <w:rsid w:val="00FB51B2"/>
    <w:rsid w:val="00FC0217"/>
    <w:rsid w:val="00FC1F37"/>
    <w:rsid w:val="00FC2EC7"/>
    <w:rsid w:val="00FC36AE"/>
    <w:rsid w:val="00FC3CFE"/>
    <w:rsid w:val="00FC3DD6"/>
    <w:rsid w:val="00FC49D6"/>
    <w:rsid w:val="00FC4E4C"/>
    <w:rsid w:val="00FC5372"/>
    <w:rsid w:val="00FC58B7"/>
    <w:rsid w:val="00FC6C83"/>
    <w:rsid w:val="00FD028A"/>
    <w:rsid w:val="00FD0C96"/>
    <w:rsid w:val="00FD2896"/>
    <w:rsid w:val="00FD2FFA"/>
    <w:rsid w:val="00FD38D0"/>
    <w:rsid w:val="00FD5EBA"/>
    <w:rsid w:val="00FD618B"/>
    <w:rsid w:val="00FD710B"/>
    <w:rsid w:val="00FD7166"/>
    <w:rsid w:val="00FD7264"/>
    <w:rsid w:val="00FE04DC"/>
    <w:rsid w:val="00FE06BB"/>
    <w:rsid w:val="00FE17CD"/>
    <w:rsid w:val="00FE34F5"/>
    <w:rsid w:val="00FE36F5"/>
    <w:rsid w:val="00FE3B6E"/>
    <w:rsid w:val="00FE4147"/>
    <w:rsid w:val="00FE5041"/>
    <w:rsid w:val="00FE52E6"/>
    <w:rsid w:val="00FE5688"/>
    <w:rsid w:val="00FE5963"/>
    <w:rsid w:val="00FE6344"/>
    <w:rsid w:val="00FE7A97"/>
    <w:rsid w:val="00FF167C"/>
    <w:rsid w:val="00FF240B"/>
    <w:rsid w:val="00FF2BCF"/>
    <w:rsid w:val="00FF3216"/>
    <w:rsid w:val="00FF3E46"/>
    <w:rsid w:val="00FF485D"/>
    <w:rsid w:val="00FF6593"/>
    <w:rsid w:val="00FF6AA8"/>
    <w:rsid w:val="00FF76E5"/>
    <w:rsid w:val="0186C251"/>
    <w:rsid w:val="1803A39C"/>
    <w:rsid w:val="3E7560F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11AC3D5E-87D3-4551-9B1C-03BC79F7F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0F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B4DF5"/>
  </w:style>
  <w:style w:type="paragraph" w:customStyle="1" w:styleId="paragraph">
    <w:name w:val="paragraph"/>
    <w:basedOn w:val="Normal"/>
    <w:rsid w:val="00D079C7"/>
    <w:pPr>
      <w:overflowPunct/>
      <w:autoSpaceDE/>
      <w:autoSpaceDN/>
      <w:adjustRightInd/>
      <w:spacing w:before="100" w:beforeAutospacing="1" w:after="100" w:afterAutospacing="1"/>
      <w:textAlignment w:val="auto"/>
    </w:pPr>
    <w:rPr>
      <w:color w:val="auto"/>
      <w:sz w:val="24"/>
      <w:szCs w:val="24"/>
      <w:lang w:val="en-IN" w:eastAsia="en-IN"/>
    </w:rPr>
  </w:style>
  <w:style w:type="character" w:customStyle="1" w:styleId="eop">
    <w:name w:val="eop"/>
    <w:basedOn w:val="DefaultParagraphFont"/>
    <w:rsid w:val="00D079C7"/>
  </w:style>
  <w:style w:type="character" w:customStyle="1" w:styleId="tabchar">
    <w:name w:val="tabchar"/>
    <w:basedOn w:val="DefaultParagraphFont"/>
    <w:rsid w:val="00D07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7060187">
      <w:bodyDiv w:val="1"/>
      <w:marLeft w:val="0"/>
      <w:marRight w:val="0"/>
      <w:marTop w:val="0"/>
      <w:marBottom w:val="0"/>
      <w:divBdr>
        <w:top w:val="none" w:sz="0" w:space="0" w:color="auto"/>
        <w:left w:val="none" w:sz="0" w:space="0" w:color="auto"/>
        <w:bottom w:val="none" w:sz="0" w:space="0" w:color="auto"/>
        <w:right w:val="none" w:sz="0" w:space="0" w:color="auto"/>
      </w:divBdr>
      <w:divsChild>
        <w:div w:id="557015006">
          <w:marLeft w:val="0"/>
          <w:marRight w:val="0"/>
          <w:marTop w:val="0"/>
          <w:marBottom w:val="0"/>
          <w:divBdr>
            <w:top w:val="none" w:sz="0" w:space="0" w:color="auto"/>
            <w:left w:val="none" w:sz="0" w:space="0" w:color="auto"/>
            <w:bottom w:val="none" w:sz="0" w:space="0" w:color="auto"/>
            <w:right w:val="none" w:sz="0" w:space="0" w:color="auto"/>
          </w:divBdr>
        </w:div>
        <w:div w:id="1500460144">
          <w:marLeft w:val="0"/>
          <w:marRight w:val="0"/>
          <w:marTop w:val="0"/>
          <w:marBottom w:val="0"/>
          <w:divBdr>
            <w:top w:val="none" w:sz="0" w:space="0" w:color="auto"/>
            <w:left w:val="none" w:sz="0" w:space="0" w:color="auto"/>
            <w:bottom w:val="none" w:sz="0" w:space="0" w:color="auto"/>
            <w:right w:val="none" w:sz="0" w:space="0" w:color="auto"/>
          </w:divBdr>
        </w:div>
        <w:div w:id="1374883357">
          <w:marLeft w:val="0"/>
          <w:marRight w:val="0"/>
          <w:marTop w:val="0"/>
          <w:marBottom w:val="0"/>
          <w:divBdr>
            <w:top w:val="none" w:sz="0" w:space="0" w:color="auto"/>
            <w:left w:val="none" w:sz="0" w:space="0" w:color="auto"/>
            <w:bottom w:val="none" w:sz="0" w:space="0" w:color="auto"/>
            <w:right w:val="none" w:sz="0" w:space="0" w:color="auto"/>
          </w:divBdr>
        </w:div>
        <w:div w:id="1977489935">
          <w:marLeft w:val="0"/>
          <w:marRight w:val="0"/>
          <w:marTop w:val="0"/>
          <w:marBottom w:val="0"/>
          <w:divBdr>
            <w:top w:val="none" w:sz="0" w:space="0" w:color="auto"/>
            <w:left w:val="none" w:sz="0" w:space="0" w:color="auto"/>
            <w:bottom w:val="none" w:sz="0" w:space="0" w:color="auto"/>
            <w:right w:val="none" w:sz="0" w:space="0" w:color="auto"/>
          </w:divBdr>
        </w:div>
        <w:div w:id="949819027">
          <w:marLeft w:val="0"/>
          <w:marRight w:val="0"/>
          <w:marTop w:val="0"/>
          <w:marBottom w:val="0"/>
          <w:divBdr>
            <w:top w:val="none" w:sz="0" w:space="0" w:color="auto"/>
            <w:left w:val="none" w:sz="0" w:space="0" w:color="auto"/>
            <w:bottom w:val="none" w:sz="0" w:space="0" w:color="auto"/>
            <w:right w:val="none" w:sz="0" w:space="0" w:color="auto"/>
          </w:divBdr>
        </w:div>
        <w:div w:id="302079189">
          <w:marLeft w:val="0"/>
          <w:marRight w:val="0"/>
          <w:marTop w:val="0"/>
          <w:marBottom w:val="0"/>
          <w:divBdr>
            <w:top w:val="none" w:sz="0" w:space="0" w:color="auto"/>
            <w:left w:val="none" w:sz="0" w:space="0" w:color="auto"/>
            <w:bottom w:val="none" w:sz="0" w:space="0" w:color="auto"/>
            <w:right w:val="none" w:sz="0" w:space="0" w:color="auto"/>
          </w:divBdr>
        </w:div>
        <w:div w:id="2103720737">
          <w:marLeft w:val="0"/>
          <w:marRight w:val="0"/>
          <w:marTop w:val="0"/>
          <w:marBottom w:val="0"/>
          <w:divBdr>
            <w:top w:val="none" w:sz="0" w:space="0" w:color="auto"/>
            <w:left w:val="none" w:sz="0" w:space="0" w:color="auto"/>
            <w:bottom w:val="none" w:sz="0" w:space="0" w:color="auto"/>
            <w:right w:val="none" w:sz="0" w:space="0" w:color="auto"/>
          </w:divBdr>
        </w:div>
        <w:div w:id="1808627099">
          <w:marLeft w:val="0"/>
          <w:marRight w:val="0"/>
          <w:marTop w:val="0"/>
          <w:marBottom w:val="0"/>
          <w:divBdr>
            <w:top w:val="none" w:sz="0" w:space="0" w:color="auto"/>
            <w:left w:val="none" w:sz="0" w:space="0" w:color="auto"/>
            <w:bottom w:val="none" w:sz="0" w:space="0" w:color="auto"/>
            <w:right w:val="none" w:sz="0" w:space="0" w:color="auto"/>
          </w:divBdr>
        </w:div>
        <w:div w:id="1485702574">
          <w:marLeft w:val="0"/>
          <w:marRight w:val="0"/>
          <w:marTop w:val="0"/>
          <w:marBottom w:val="0"/>
          <w:divBdr>
            <w:top w:val="none" w:sz="0" w:space="0" w:color="auto"/>
            <w:left w:val="none" w:sz="0" w:space="0" w:color="auto"/>
            <w:bottom w:val="none" w:sz="0" w:space="0" w:color="auto"/>
            <w:right w:val="none" w:sz="0" w:space="0" w:color="auto"/>
          </w:divBdr>
        </w:div>
        <w:div w:id="1920938350">
          <w:marLeft w:val="0"/>
          <w:marRight w:val="0"/>
          <w:marTop w:val="0"/>
          <w:marBottom w:val="0"/>
          <w:divBdr>
            <w:top w:val="none" w:sz="0" w:space="0" w:color="auto"/>
            <w:left w:val="none" w:sz="0" w:space="0" w:color="auto"/>
            <w:bottom w:val="none" w:sz="0" w:space="0" w:color="auto"/>
            <w:right w:val="none" w:sz="0" w:space="0" w:color="auto"/>
          </w:divBdr>
        </w:div>
        <w:div w:id="1459035308">
          <w:marLeft w:val="0"/>
          <w:marRight w:val="0"/>
          <w:marTop w:val="0"/>
          <w:marBottom w:val="0"/>
          <w:divBdr>
            <w:top w:val="none" w:sz="0" w:space="0" w:color="auto"/>
            <w:left w:val="none" w:sz="0" w:space="0" w:color="auto"/>
            <w:bottom w:val="none" w:sz="0" w:space="0" w:color="auto"/>
            <w:right w:val="none" w:sz="0" w:space="0" w:color="auto"/>
          </w:divBdr>
        </w:div>
        <w:div w:id="1932204164">
          <w:marLeft w:val="0"/>
          <w:marRight w:val="0"/>
          <w:marTop w:val="0"/>
          <w:marBottom w:val="0"/>
          <w:divBdr>
            <w:top w:val="none" w:sz="0" w:space="0" w:color="auto"/>
            <w:left w:val="none" w:sz="0" w:space="0" w:color="auto"/>
            <w:bottom w:val="none" w:sz="0" w:space="0" w:color="auto"/>
            <w:right w:val="none" w:sz="0" w:space="0" w:color="auto"/>
          </w:divBdr>
        </w:div>
        <w:div w:id="120926639">
          <w:marLeft w:val="0"/>
          <w:marRight w:val="0"/>
          <w:marTop w:val="0"/>
          <w:marBottom w:val="0"/>
          <w:divBdr>
            <w:top w:val="none" w:sz="0" w:space="0" w:color="auto"/>
            <w:left w:val="none" w:sz="0" w:space="0" w:color="auto"/>
            <w:bottom w:val="none" w:sz="0" w:space="0" w:color="auto"/>
            <w:right w:val="none" w:sz="0" w:space="0" w:color="auto"/>
          </w:divBdr>
        </w:div>
        <w:div w:id="416294019">
          <w:marLeft w:val="0"/>
          <w:marRight w:val="0"/>
          <w:marTop w:val="0"/>
          <w:marBottom w:val="0"/>
          <w:divBdr>
            <w:top w:val="none" w:sz="0" w:space="0" w:color="auto"/>
            <w:left w:val="none" w:sz="0" w:space="0" w:color="auto"/>
            <w:bottom w:val="none" w:sz="0" w:space="0" w:color="auto"/>
            <w:right w:val="none" w:sz="0" w:space="0" w:color="auto"/>
          </w:divBdr>
        </w:div>
        <w:div w:id="1033193394">
          <w:marLeft w:val="0"/>
          <w:marRight w:val="0"/>
          <w:marTop w:val="0"/>
          <w:marBottom w:val="0"/>
          <w:divBdr>
            <w:top w:val="none" w:sz="0" w:space="0" w:color="auto"/>
            <w:left w:val="none" w:sz="0" w:space="0" w:color="auto"/>
            <w:bottom w:val="none" w:sz="0" w:space="0" w:color="auto"/>
            <w:right w:val="none" w:sz="0" w:space="0" w:color="auto"/>
          </w:divBdr>
        </w:div>
        <w:div w:id="382366575">
          <w:marLeft w:val="0"/>
          <w:marRight w:val="0"/>
          <w:marTop w:val="0"/>
          <w:marBottom w:val="0"/>
          <w:divBdr>
            <w:top w:val="none" w:sz="0" w:space="0" w:color="auto"/>
            <w:left w:val="none" w:sz="0" w:space="0" w:color="auto"/>
            <w:bottom w:val="none" w:sz="0" w:space="0" w:color="auto"/>
            <w:right w:val="none" w:sz="0" w:space="0" w:color="auto"/>
          </w:divBdr>
        </w:div>
      </w:divsChild>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72459831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309812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RBI5PAMIO524-1616901215-23258</_dlc_DocId>
    <_dlc_DocIdUrl xmlns="71c5aaf6-e6ce-465b-b873-5148d2a4c105">
      <Url>https://nokia.sharepoint.com/sites/gxp/_layouts/15/DocIdRedir.aspx?ID=RBI5PAMIO524-1616901215-23258</Url>
      <Description>RBI5PAMIO524-1616901215-23258</Description>
    </_dlc_DocIdUrl>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A98950E3-FB89-4F34-9157-BB3AE8013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15FDBA-9109-43AC-B2DE-EC451A9F19C4}">
  <ds:schemaRefs>
    <ds:schemaRef ds:uri="Microsoft.SharePoint.Taxonomy.ContentTypeSync"/>
  </ds:schemaRefs>
</ds:datastoreItem>
</file>

<file path=customXml/itemProps4.xml><?xml version="1.0" encoding="utf-8"?>
<ds:datastoreItem xmlns:ds="http://schemas.openxmlformats.org/officeDocument/2006/customXml" ds:itemID="{D3FD7C92-1C93-4B6F-AEBB-29341AAAE783}">
  <ds:schemaRefs>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6.xml><?xml version="1.0" encoding="utf-8"?>
<ds:datastoreItem xmlns:ds="http://schemas.openxmlformats.org/officeDocument/2006/customXml" ds:itemID="{641AFC64-2F36-457E-A8F3-BB88CC2946E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7</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cp:lastModifiedBy>
  <cp:revision>224</cp:revision>
  <cp:lastPrinted>2014-09-09T23:04:00Z</cp:lastPrinted>
  <dcterms:created xsi:type="dcterms:W3CDTF">2020-09-28T04:00:00Z</dcterms:created>
  <dcterms:modified xsi:type="dcterms:W3CDTF">2024-05-17T06:59:00Z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322c933e-01e2-49d0-b15b-eb29e39a12cd</vt:lpwstr>
  </property>
  <property fmtid="{D5CDD505-2E9C-101B-9397-08002B2CF9AE}" pid="4" name="MediaServiceImageTags">
    <vt:lpwstr/>
  </property>
</Properties>
</file>